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line="260" w:lineRule="auto"/>
        <w:rPr>
          <w:rFonts w:hint="default" w:ascii="Arial" w:hAnsi="Arial"/>
          <w:b/>
          <w:sz w:val="24"/>
          <w:lang w:val="en-US"/>
        </w:rPr>
      </w:pPr>
      <w:bookmarkStart w:id="0" w:name="_Toc193024528"/>
      <w:bookmarkStart w:id="1" w:name="page2"/>
      <w:r>
        <w:rPr>
          <w:rFonts w:ascii="Arial" w:hAnsi="Arial"/>
          <w:b/>
          <w:sz w:val="24"/>
        </w:rPr>
        <w:t>3GPP TSG-RAN3 Meeting #12</w:t>
      </w:r>
      <w:r>
        <w:rPr>
          <w:rFonts w:hint="eastAsia" w:ascii="Arial" w:hAnsi="Arial" w:eastAsia="宋体"/>
          <w:b/>
          <w:sz w:val="24"/>
          <w:lang w:val="en-US" w:eastAsia="zh-CN"/>
        </w:rPr>
        <w:t>5</w:t>
      </w:r>
      <w:r>
        <w:rPr>
          <w:rFonts w:ascii="Arial" w:hAnsi="Arial"/>
          <w:b/>
          <w:i/>
          <w:sz w:val="28"/>
        </w:rPr>
        <w:tab/>
      </w:r>
      <w:r>
        <w:rPr>
          <w:rFonts w:hint="eastAsia" w:ascii="Arial" w:hAnsi="Arial"/>
          <w:b/>
          <w:sz w:val="24"/>
          <w:lang w:val="en-US" w:eastAsia="zh-CN"/>
        </w:rPr>
        <w:t>R3-244641</w:t>
      </w:r>
    </w:p>
    <w:p>
      <w:pPr>
        <w:pStyle w:val="94"/>
        <w:outlineLvl w:val="0"/>
        <w:rPr>
          <w:rFonts w:ascii="Arial" w:hAnsi="Arial"/>
          <w:b/>
          <w:sz w:val="24"/>
        </w:rPr>
      </w:pPr>
      <w:r>
        <w:rPr>
          <w:rFonts w:hint="eastAsia" w:eastAsia="宋体"/>
          <w:b/>
          <w:sz w:val="24"/>
          <w:lang w:val="en-US" w:eastAsia="zh-CN"/>
        </w:rPr>
        <w:t>Maastricht, Netherlands, 19-23 Aug</w:t>
      </w:r>
      <w:r>
        <w:rPr>
          <w:b/>
          <w:sz w:val="24"/>
        </w:rPr>
        <w:t>, 2024</w:t>
      </w:r>
    </w:p>
    <w:bookmarkEnd w:id="0"/>
    <w:tbl>
      <w:tblPr>
        <w:tblStyle w:val="42"/>
        <w:tblW w:w="0" w:type="auto"/>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rPr>
          <w:trHeight w:val="70" w:hRule="atLeast"/>
        </w:trPr>
        <w:tc>
          <w:tcPr>
            <w:tcW w:w="9641" w:type="dxa"/>
            <w:gridSpan w:val="9"/>
            <w:tcBorders>
              <w:top w:val="single" w:color="auto" w:sz="4" w:space="0"/>
              <w:left w:val="single" w:color="auto" w:sz="4" w:space="0"/>
              <w:right w:val="single" w:color="auto" w:sz="4" w:space="0"/>
            </w:tcBorders>
          </w:tcPr>
          <w:p>
            <w:pPr>
              <w:pStyle w:val="94"/>
              <w:spacing w:after="0"/>
              <w:jc w:val="right"/>
              <w:rPr>
                <w:rFonts w:eastAsia="宋体"/>
                <w:i/>
                <w:lang w:val="en-US" w:eastAsia="zh-CN"/>
              </w:rPr>
            </w:pPr>
            <w:r>
              <w:rPr>
                <w:i/>
                <w:color w:val="0070C0"/>
                <w:lang w:eastAsia="en-GB"/>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Freeform: Shape 1"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i/>
                <w:sz w:val="14"/>
              </w:rPr>
              <w:t>CR-Form-v1</w:t>
            </w:r>
            <w:r>
              <w:rPr>
                <w:rFonts w:hint="eastAsia" w:eastAsia="宋体"/>
                <w:i/>
                <w:sz w:val="14"/>
                <w:lang w:val="en-US" w:eastAsia="zh-CN"/>
              </w:rPr>
              <w:t>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shd w:val="clear" w:color="auto" w:fill="auto"/>
          </w:tcPr>
          <w:p>
            <w:pPr>
              <w:pStyle w:val="94"/>
              <w:spacing w:after="0"/>
              <w:jc w:val="right"/>
            </w:pPr>
          </w:p>
        </w:tc>
        <w:tc>
          <w:tcPr>
            <w:tcW w:w="1559" w:type="dxa"/>
            <w:shd w:val="pct30" w:color="FFFF00" w:fill="auto"/>
          </w:tcPr>
          <w:p>
            <w:pPr>
              <w:pStyle w:val="94"/>
              <w:spacing w:after="0"/>
              <w:jc w:val="right"/>
              <w:rPr>
                <w:rFonts w:hint="default" w:eastAsia="宋体"/>
                <w:b/>
                <w:sz w:val="28"/>
                <w:lang w:val="en-US" w:eastAsia="zh-CN"/>
              </w:rPr>
            </w:pPr>
            <w:r>
              <w:rPr>
                <w:rFonts w:hint="eastAsia" w:eastAsia="宋体"/>
                <w:b/>
                <w:sz w:val="28"/>
                <w:lang w:val="en-US" w:eastAsia="zh-CN"/>
              </w:rPr>
              <w:t>38.401</w:t>
            </w:r>
          </w:p>
        </w:tc>
        <w:tc>
          <w:tcPr>
            <w:tcW w:w="709" w:type="dxa"/>
            <w:shd w:val="clear" w:color="auto" w:fill="auto"/>
          </w:tcPr>
          <w:p>
            <w:pPr>
              <w:pStyle w:val="94"/>
              <w:spacing w:after="0"/>
              <w:jc w:val="center"/>
            </w:pPr>
            <w:r>
              <w:rPr>
                <w:b/>
                <w:sz w:val="28"/>
              </w:rPr>
              <w:t>CR</w:t>
            </w:r>
          </w:p>
        </w:tc>
        <w:tc>
          <w:tcPr>
            <w:tcW w:w="1276" w:type="dxa"/>
            <w:shd w:val="pct30" w:color="FFFF00" w:fill="auto"/>
          </w:tcPr>
          <w:p>
            <w:pPr>
              <w:pStyle w:val="94"/>
              <w:spacing w:after="0"/>
              <w:rPr>
                <w:rFonts w:hint="default" w:eastAsia="宋体"/>
                <w:lang w:val="en-US" w:eastAsia="zh-CN"/>
              </w:rPr>
            </w:pPr>
            <w:r>
              <w:rPr>
                <w:b/>
                <w:sz w:val="28"/>
              </w:rPr>
              <w:t xml:space="preserve"> </w:t>
            </w:r>
            <w:r>
              <w:rPr>
                <w:rFonts w:hint="eastAsia"/>
                <w:b/>
                <w:sz w:val="28"/>
                <w:lang w:val="en-US" w:eastAsia="zh-CN"/>
              </w:rPr>
              <w:t xml:space="preserve"> 0425</w:t>
            </w:r>
            <w:bookmarkStart w:id="29" w:name="_GoBack"/>
            <w:bookmarkEnd w:id="29"/>
          </w:p>
        </w:tc>
        <w:tc>
          <w:tcPr>
            <w:tcW w:w="709" w:type="dxa"/>
            <w:shd w:val="clear" w:color="auto" w:fill="auto"/>
          </w:tcPr>
          <w:p>
            <w:pPr>
              <w:pStyle w:val="94"/>
              <w:tabs>
                <w:tab w:val="right" w:pos="625"/>
              </w:tabs>
              <w:spacing w:after="0"/>
              <w:jc w:val="center"/>
            </w:pPr>
            <w:r>
              <w:rPr>
                <w:b/>
                <w:bCs/>
                <w:sz w:val="28"/>
              </w:rPr>
              <w:t>rev</w:t>
            </w:r>
          </w:p>
        </w:tc>
        <w:tc>
          <w:tcPr>
            <w:tcW w:w="992" w:type="dxa"/>
            <w:shd w:val="pct30" w:color="FFFF00" w:fill="auto"/>
          </w:tcPr>
          <w:p>
            <w:pPr>
              <w:pStyle w:val="94"/>
              <w:spacing w:after="0"/>
              <w:jc w:val="center"/>
              <w:rPr>
                <w:rFonts w:eastAsia="宋体"/>
                <w:b/>
                <w:lang w:val="en-US" w:eastAsia="zh-CN"/>
              </w:rPr>
            </w:pPr>
            <w:r>
              <w:rPr>
                <w:b/>
                <w:sz w:val="28"/>
                <w:lang w:val="en-US" w:eastAsia="zh-CN"/>
              </w:rPr>
              <w:t>-</w:t>
            </w:r>
          </w:p>
        </w:tc>
        <w:tc>
          <w:tcPr>
            <w:tcW w:w="2410" w:type="dxa"/>
            <w:shd w:val="clear" w:color="auto" w:fill="auto"/>
          </w:tcPr>
          <w:p>
            <w:pPr>
              <w:pStyle w:val="94"/>
              <w:tabs>
                <w:tab w:val="right" w:pos="1825"/>
              </w:tabs>
              <w:spacing w:after="0"/>
              <w:jc w:val="center"/>
            </w:pPr>
            <w:r>
              <w:rPr>
                <w:b/>
                <w:sz w:val="28"/>
                <w:szCs w:val="28"/>
              </w:rPr>
              <w:t>Current version:</w:t>
            </w:r>
          </w:p>
        </w:tc>
        <w:tc>
          <w:tcPr>
            <w:tcW w:w="1701" w:type="dxa"/>
            <w:shd w:val="pct30" w:color="FFFF00" w:fill="auto"/>
          </w:tcPr>
          <w:p>
            <w:pPr>
              <w:pStyle w:val="94"/>
              <w:spacing w:after="0"/>
              <w:jc w:val="center"/>
              <w:rPr>
                <w:rFonts w:eastAsia="宋体"/>
                <w:sz w:val="28"/>
                <w:lang w:val="en-US" w:eastAsia="zh-CN"/>
              </w:rPr>
            </w:pPr>
            <w:r>
              <w:rPr>
                <w:rFonts w:hint="eastAsia"/>
                <w:b/>
                <w:sz w:val="28"/>
                <w:lang w:val="en-US" w:eastAsia="zh-CN"/>
              </w:rPr>
              <w:t>18.2.0</w:t>
            </w:r>
          </w:p>
        </w:tc>
        <w:tc>
          <w:tcPr>
            <w:tcW w:w="143" w:type="dxa"/>
            <w:tcBorders>
              <w:right w:val="single" w:color="auto" w:sz="4" w:space="0"/>
            </w:tcBorders>
          </w:tcPr>
          <w:p>
            <w:pPr>
              <w:pStyle w:val="9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4"/>
              <w:spacing w:after="0"/>
            </w:pPr>
          </w:p>
        </w:tc>
      </w:tr>
      <w:tr>
        <w:tblPrEx>
          <w:tblCellMar>
            <w:top w:w="0" w:type="dxa"/>
            <w:left w:w="42" w:type="dxa"/>
            <w:bottom w:w="0" w:type="dxa"/>
            <w:right w:w="42" w:type="dxa"/>
          </w:tblCellMar>
        </w:tblPrEx>
        <w:trPr>
          <w:trHeight w:val="70" w:hRule="atLeast"/>
        </w:trPr>
        <w:tc>
          <w:tcPr>
            <w:tcW w:w="9641" w:type="dxa"/>
            <w:gridSpan w:val="9"/>
            <w:tcBorders>
              <w:top w:val="single" w:color="auto" w:sz="4" w:space="0"/>
            </w:tcBorders>
          </w:tcPr>
          <w:p>
            <w:pPr>
              <w:pStyle w:val="9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2" w:name="_Hlt497126619"/>
            <w:r>
              <w:rPr>
                <w:rStyle w:val="47"/>
                <w:rFonts w:cs="Arial"/>
                <w:b/>
                <w:i/>
                <w:color w:val="FF0000"/>
              </w:rPr>
              <w:t>L</w:t>
            </w:r>
            <w:bookmarkEnd w:id="2"/>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4"/>
              <w:spacing w:after="0"/>
              <w:rPr>
                <w:sz w:val="8"/>
                <w:szCs w:val="8"/>
              </w:rPr>
            </w:pPr>
          </w:p>
        </w:tc>
      </w:tr>
    </w:tbl>
    <w:p>
      <w:pPr>
        <w:rPr>
          <w:sz w:val="8"/>
          <w:szCs w:val="8"/>
        </w:rPr>
      </w:pPr>
    </w:p>
    <w:tbl>
      <w:tblPr>
        <w:tblStyle w:val="42"/>
        <w:tblW w:w="0" w:type="auto"/>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tcPr>
          <w:p>
            <w:pPr>
              <w:pStyle w:val="94"/>
              <w:tabs>
                <w:tab w:val="right" w:pos="2751"/>
              </w:tabs>
              <w:spacing w:after="0"/>
              <w:rPr>
                <w:b/>
                <w:i/>
              </w:rPr>
            </w:pPr>
            <w:r>
              <w:rPr>
                <w:b/>
                <w:i/>
              </w:rPr>
              <w:t>Proposed change affects:</w:t>
            </w:r>
          </w:p>
        </w:tc>
        <w:tc>
          <w:tcPr>
            <w:tcW w:w="1418" w:type="dxa"/>
            <w:shd w:val="clear" w:color="auto" w:fill="auto"/>
          </w:tcPr>
          <w:p>
            <w:pPr>
              <w:pStyle w:val="9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4"/>
              <w:spacing w:after="0"/>
              <w:jc w:val="center"/>
              <w:rPr>
                <w:b/>
                <w:caps/>
              </w:rPr>
            </w:pPr>
          </w:p>
        </w:tc>
        <w:tc>
          <w:tcPr>
            <w:tcW w:w="709" w:type="dxa"/>
            <w:tcBorders>
              <w:left w:val="single" w:color="auto" w:sz="4" w:space="0"/>
            </w:tcBorders>
            <w:shd w:val="clear" w:color="auto" w:fill="auto"/>
          </w:tcPr>
          <w:p>
            <w:pPr>
              <w:pStyle w:val="9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4"/>
              <w:spacing w:after="0"/>
              <w:jc w:val="center"/>
              <w:rPr>
                <w:b/>
                <w:caps/>
              </w:rPr>
            </w:pPr>
          </w:p>
        </w:tc>
        <w:tc>
          <w:tcPr>
            <w:tcW w:w="2126" w:type="dxa"/>
            <w:shd w:val="clear" w:color="auto" w:fill="auto"/>
          </w:tcPr>
          <w:p>
            <w:pPr>
              <w:pStyle w:val="9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4"/>
              <w:spacing w:after="0"/>
              <w:jc w:val="center"/>
              <w:rPr>
                <w:b/>
                <w:caps/>
              </w:rPr>
            </w:pPr>
            <w:r>
              <w:rPr>
                <w:b/>
                <w:caps/>
              </w:rPr>
              <w:t>X</w:t>
            </w:r>
          </w:p>
        </w:tc>
        <w:tc>
          <w:tcPr>
            <w:tcW w:w="1418" w:type="dxa"/>
            <w:tcBorders>
              <w:left w:val="nil"/>
            </w:tcBorders>
            <w:shd w:val="clear" w:color="auto" w:fill="auto"/>
          </w:tcPr>
          <w:p>
            <w:pPr>
              <w:pStyle w:val="9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4"/>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9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tcPr>
          <w:p>
            <w:pPr>
              <w:pStyle w:val="9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4"/>
              <w:spacing w:after="0"/>
              <w:ind w:left="100"/>
              <w:rPr>
                <w:rFonts w:eastAsia="宋体"/>
                <w:lang w:val="sv-SE" w:eastAsia="zh-CN"/>
              </w:rPr>
            </w:pPr>
            <w:r>
              <w:rPr>
                <w:rFonts w:hint="eastAsia"/>
                <w:lang w:val="sv-SE" w:eastAsia="zh-CN"/>
              </w:rPr>
              <w:t>Correction on IAB-node authorization</w:t>
            </w:r>
          </w:p>
        </w:tc>
      </w:tr>
      <w:tr>
        <w:tblPrEx>
          <w:tblCellMar>
            <w:top w:w="0" w:type="dxa"/>
            <w:left w:w="42" w:type="dxa"/>
            <w:bottom w:w="0" w:type="dxa"/>
            <w:right w:w="42" w:type="dxa"/>
          </w:tblCellMar>
        </w:tblPrEx>
        <w:tc>
          <w:tcPr>
            <w:tcW w:w="1843" w:type="dxa"/>
            <w:tcBorders>
              <w:left w:val="single" w:color="auto" w:sz="4" w:space="0"/>
            </w:tcBorders>
          </w:tcPr>
          <w:p>
            <w:pPr>
              <w:pStyle w:val="94"/>
              <w:spacing w:after="0"/>
              <w:rPr>
                <w:b/>
                <w:i/>
                <w:sz w:val="8"/>
                <w:szCs w:val="8"/>
                <w:lang w:val="sv-SE"/>
              </w:rPr>
            </w:pPr>
          </w:p>
        </w:tc>
        <w:tc>
          <w:tcPr>
            <w:tcW w:w="7797" w:type="dxa"/>
            <w:gridSpan w:val="10"/>
            <w:tcBorders>
              <w:right w:val="single" w:color="auto" w:sz="4" w:space="0"/>
            </w:tcBorders>
          </w:tcPr>
          <w:p>
            <w:pPr>
              <w:pStyle w:val="94"/>
              <w:spacing w:after="0"/>
              <w:rPr>
                <w:sz w:val="8"/>
                <w:szCs w:val="8"/>
                <w:lang w:val="sv-SE"/>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9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4"/>
              <w:spacing w:after="0"/>
              <w:ind w:left="100"/>
              <w:rPr>
                <w:rFonts w:hint="default" w:eastAsiaTheme="minorEastAsia"/>
                <w:lang w:val="en-US" w:eastAsia="zh-CN"/>
              </w:rPr>
            </w:pPr>
            <w:r>
              <w:rPr>
                <w:rFonts w:hint="eastAsia" w:cs="Times New Roman"/>
                <w:lang w:val="en-US" w:eastAsia="zh-CN"/>
              </w:rPr>
              <w:t>ZTE Corporation, Lenovo, Xiaomi</w:t>
            </w: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9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4"/>
              <w:spacing w:after="0"/>
              <w:ind w:left="100"/>
              <w:rPr>
                <w:rFonts w:eastAsia="宋体"/>
                <w:lang w:eastAsia="zh-CN"/>
              </w:rPr>
            </w:pPr>
            <w:r>
              <w:t>R</w:t>
            </w:r>
            <w:r>
              <w:rPr>
                <w:rFonts w:hint="eastAsia" w:eastAsia="宋体"/>
                <w:lang w:val="en-US" w:eastAsia="zh-CN"/>
              </w:rPr>
              <w:t>3</w:t>
            </w:r>
          </w:p>
        </w:tc>
      </w:tr>
      <w:tr>
        <w:tblPrEx>
          <w:tblCellMar>
            <w:top w:w="0" w:type="dxa"/>
            <w:left w:w="42" w:type="dxa"/>
            <w:bottom w:w="0" w:type="dxa"/>
            <w:right w:w="42" w:type="dxa"/>
          </w:tblCellMar>
        </w:tblPrEx>
        <w:tc>
          <w:tcPr>
            <w:tcW w:w="1843" w:type="dxa"/>
            <w:tcBorders>
              <w:left w:val="single" w:color="auto" w:sz="4" w:space="0"/>
            </w:tcBorders>
          </w:tcPr>
          <w:p>
            <w:pPr>
              <w:pStyle w:val="94"/>
              <w:spacing w:after="0"/>
              <w:rPr>
                <w:b/>
                <w:i/>
                <w:sz w:val="8"/>
                <w:szCs w:val="8"/>
              </w:rPr>
            </w:pPr>
          </w:p>
        </w:tc>
        <w:tc>
          <w:tcPr>
            <w:tcW w:w="7797" w:type="dxa"/>
            <w:gridSpan w:val="10"/>
            <w:tcBorders>
              <w:right w:val="single" w:color="auto" w:sz="4" w:space="0"/>
            </w:tcBorders>
          </w:tcPr>
          <w:p>
            <w:pPr>
              <w:pStyle w:val="9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94"/>
              <w:tabs>
                <w:tab w:val="right" w:pos="1759"/>
              </w:tabs>
              <w:spacing w:after="0"/>
              <w:rPr>
                <w:b/>
                <w:i/>
              </w:rPr>
            </w:pPr>
            <w:r>
              <w:rPr>
                <w:b/>
                <w:i/>
              </w:rPr>
              <w:t>Work item code:</w:t>
            </w:r>
          </w:p>
        </w:tc>
        <w:tc>
          <w:tcPr>
            <w:tcW w:w="3686" w:type="dxa"/>
            <w:gridSpan w:val="5"/>
            <w:shd w:val="pct30" w:color="FFFF00" w:fill="auto"/>
          </w:tcPr>
          <w:p>
            <w:pPr>
              <w:pStyle w:val="94"/>
              <w:spacing w:after="0"/>
              <w:ind w:left="100"/>
            </w:pPr>
            <w:r>
              <w:rPr>
                <w:rFonts w:hint="eastAsia"/>
              </w:rPr>
              <w:t>NR_IAB_enh-Core</w:t>
            </w:r>
          </w:p>
        </w:tc>
        <w:tc>
          <w:tcPr>
            <w:tcW w:w="567" w:type="dxa"/>
            <w:tcBorders>
              <w:left w:val="nil"/>
            </w:tcBorders>
            <w:shd w:val="clear" w:color="auto" w:fill="auto"/>
          </w:tcPr>
          <w:p>
            <w:pPr>
              <w:pStyle w:val="94"/>
              <w:spacing w:after="0"/>
              <w:ind w:right="100"/>
            </w:pPr>
          </w:p>
        </w:tc>
        <w:tc>
          <w:tcPr>
            <w:tcW w:w="1417" w:type="dxa"/>
            <w:gridSpan w:val="3"/>
            <w:tcBorders>
              <w:left w:val="nil"/>
            </w:tcBorders>
            <w:shd w:val="clear" w:color="auto" w:fill="auto"/>
          </w:tcPr>
          <w:p>
            <w:pPr>
              <w:pStyle w:val="94"/>
              <w:spacing w:after="0"/>
              <w:jc w:val="right"/>
            </w:pPr>
            <w:r>
              <w:rPr>
                <w:b/>
                <w:i/>
              </w:rPr>
              <w:t>Date:</w:t>
            </w:r>
          </w:p>
        </w:tc>
        <w:tc>
          <w:tcPr>
            <w:tcW w:w="2127" w:type="dxa"/>
            <w:tcBorders>
              <w:right w:val="single" w:color="auto" w:sz="4" w:space="0"/>
            </w:tcBorders>
            <w:shd w:val="pct30" w:color="FFFF00" w:fill="auto"/>
          </w:tcPr>
          <w:p>
            <w:pPr>
              <w:pStyle w:val="94"/>
              <w:spacing w:after="0"/>
              <w:rPr>
                <w:rFonts w:hint="default" w:eastAsia="宋体"/>
                <w:lang w:val="en-US" w:eastAsia="zh-CN"/>
              </w:rPr>
            </w:pPr>
            <w:r>
              <w:t>202</w:t>
            </w:r>
            <w:r>
              <w:rPr>
                <w:rFonts w:hint="eastAsia" w:eastAsia="宋体"/>
                <w:lang w:val="en-US" w:eastAsia="zh-CN"/>
              </w:rPr>
              <w:t>4</w:t>
            </w:r>
            <w:r>
              <w:t>-</w:t>
            </w:r>
            <w:r>
              <w:rPr>
                <w:rFonts w:hint="eastAsia" w:eastAsia="宋体"/>
                <w:lang w:val="en-US" w:eastAsia="zh-CN"/>
              </w:rPr>
              <w:t>08</w:t>
            </w:r>
            <w:r>
              <w:t>-</w:t>
            </w:r>
            <w:r>
              <w:rPr>
                <w:rFonts w:hint="eastAsia" w:eastAsia="宋体"/>
                <w:lang w:val="en-US" w:eastAsia="zh-CN"/>
              </w:rPr>
              <w:t>16</w:t>
            </w:r>
          </w:p>
        </w:tc>
      </w:tr>
      <w:tr>
        <w:tblPrEx>
          <w:tblCellMar>
            <w:top w:w="0" w:type="dxa"/>
            <w:left w:w="42" w:type="dxa"/>
            <w:bottom w:w="0" w:type="dxa"/>
            <w:right w:w="42" w:type="dxa"/>
          </w:tblCellMar>
        </w:tblPrEx>
        <w:tc>
          <w:tcPr>
            <w:tcW w:w="1843" w:type="dxa"/>
            <w:tcBorders>
              <w:left w:val="single" w:color="auto" w:sz="4" w:space="0"/>
            </w:tcBorders>
          </w:tcPr>
          <w:p>
            <w:pPr>
              <w:pStyle w:val="94"/>
              <w:spacing w:after="0"/>
              <w:rPr>
                <w:b/>
                <w:i/>
                <w:sz w:val="8"/>
                <w:szCs w:val="8"/>
              </w:rPr>
            </w:pPr>
          </w:p>
        </w:tc>
        <w:tc>
          <w:tcPr>
            <w:tcW w:w="1986" w:type="dxa"/>
            <w:gridSpan w:val="4"/>
          </w:tcPr>
          <w:p>
            <w:pPr>
              <w:pStyle w:val="94"/>
              <w:spacing w:after="0"/>
              <w:rPr>
                <w:sz w:val="8"/>
                <w:szCs w:val="8"/>
              </w:rPr>
            </w:pPr>
          </w:p>
        </w:tc>
        <w:tc>
          <w:tcPr>
            <w:tcW w:w="2267" w:type="dxa"/>
            <w:gridSpan w:val="2"/>
          </w:tcPr>
          <w:p>
            <w:pPr>
              <w:pStyle w:val="94"/>
              <w:spacing w:after="0"/>
              <w:rPr>
                <w:sz w:val="8"/>
                <w:szCs w:val="8"/>
              </w:rPr>
            </w:pPr>
          </w:p>
        </w:tc>
        <w:tc>
          <w:tcPr>
            <w:tcW w:w="1417" w:type="dxa"/>
            <w:gridSpan w:val="3"/>
          </w:tcPr>
          <w:p>
            <w:pPr>
              <w:pStyle w:val="94"/>
              <w:spacing w:after="0"/>
              <w:rPr>
                <w:sz w:val="8"/>
                <w:szCs w:val="8"/>
              </w:rPr>
            </w:pPr>
          </w:p>
        </w:tc>
        <w:tc>
          <w:tcPr>
            <w:tcW w:w="2127" w:type="dxa"/>
            <w:tcBorders>
              <w:right w:val="single" w:color="auto" w:sz="4" w:space="0"/>
            </w:tcBorders>
          </w:tcPr>
          <w:p>
            <w:pPr>
              <w:pStyle w:val="9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tcPr>
          <w:p>
            <w:pPr>
              <w:pStyle w:val="94"/>
              <w:tabs>
                <w:tab w:val="right" w:pos="1759"/>
              </w:tabs>
              <w:spacing w:after="0"/>
              <w:rPr>
                <w:b/>
                <w:i/>
              </w:rPr>
            </w:pPr>
            <w:r>
              <w:rPr>
                <w:b/>
                <w:i/>
              </w:rPr>
              <w:t>Category:</w:t>
            </w:r>
          </w:p>
        </w:tc>
        <w:tc>
          <w:tcPr>
            <w:tcW w:w="851" w:type="dxa"/>
            <w:shd w:val="pct30" w:color="FFFF00" w:fill="auto"/>
          </w:tcPr>
          <w:p>
            <w:pPr>
              <w:pStyle w:val="94"/>
              <w:spacing w:after="0"/>
              <w:ind w:right="-609"/>
              <w:rPr>
                <w:rFonts w:hint="eastAsia" w:eastAsia="宋体"/>
                <w:b/>
                <w:lang w:val="en-US" w:eastAsia="zh-CN"/>
              </w:rPr>
            </w:pPr>
            <w:r>
              <w:rPr>
                <w:b/>
              </w:rPr>
              <w:t xml:space="preserve"> </w:t>
            </w:r>
            <w:r>
              <w:rPr>
                <w:rFonts w:hint="eastAsia" w:eastAsia="宋体"/>
                <w:b/>
                <w:lang w:val="en-US" w:eastAsia="zh-CN"/>
              </w:rPr>
              <w:t>A</w:t>
            </w:r>
          </w:p>
        </w:tc>
        <w:tc>
          <w:tcPr>
            <w:tcW w:w="3402" w:type="dxa"/>
            <w:gridSpan w:val="5"/>
            <w:tcBorders>
              <w:left w:val="nil"/>
            </w:tcBorders>
            <w:shd w:val="clear" w:color="auto" w:fill="auto"/>
          </w:tcPr>
          <w:p>
            <w:pPr>
              <w:pStyle w:val="94"/>
              <w:spacing w:after="0"/>
            </w:pPr>
          </w:p>
        </w:tc>
        <w:tc>
          <w:tcPr>
            <w:tcW w:w="1417" w:type="dxa"/>
            <w:gridSpan w:val="3"/>
            <w:tcBorders>
              <w:left w:val="nil"/>
            </w:tcBorders>
            <w:shd w:val="clear" w:color="auto" w:fill="auto"/>
          </w:tcPr>
          <w:p>
            <w:pPr>
              <w:pStyle w:val="94"/>
              <w:spacing w:after="0"/>
              <w:jc w:val="right"/>
              <w:rPr>
                <w:b/>
                <w:i/>
              </w:rPr>
            </w:pPr>
            <w:r>
              <w:rPr>
                <w:b/>
                <w:i/>
              </w:rPr>
              <w:t>Release:</w:t>
            </w:r>
          </w:p>
        </w:tc>
        <w:tc>
          <w:tcPr>
            <w:tcW w:w="2127" w:type="dxa"/>
            <w:tcBorders>
              <w:right w:val="single" w:color="auto" w:sz="4" w:space="0"/>
            </w:tcBorders>
            <w:shd w:val="pct30" w:color="FFFF00" w:fill="auto"/>
          </w:tcPr>
          <w:p>
            <w:pPr>
              <w:pStyle w:val="94"/>
              <w:spacing w:after="0"/>
              <w:ind w:left="100"/>
              <w:rPr>
                <w:rFonts w:eastAsia="宋体"/>
                <w:lang w:val="en-US" w:eastAsia="zh-CN"/>
              </w:rPr>
            </w:pPr>
            <w:r>
              <w:fldChar w:fldCharType="begin"/>
            </w:r>
            <w:r>
              <w:instrText xml:space="preserve"> DOCPROPERTY  Release  \* MERGEFORMAT </w:instrText>
            </w:r>
            <w:r>
              <w:fldChar w:fldCharType="end"/>
            </w:r>
            <w:r>
              <w:t>Rel-1</w:t>
            </w:r>
            <w:r>
              <w:rPr>
                <w:rFonts w:hint="eastAsia" w:eastAsia="宋体"/>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4"/>
              <w:spacing w:after="0"/>
              <w:rPr>
                <w:b/>
                <w:i/>
              </w:rPr>
            </w:pPr>
          </w:p>
        </w:tc>
        <w:tc>
          <w:tcPr>
            <w:tcW w:w="4677" w:type="dxa"/>
            <w:gridSpan w:val="8"/>
            <w:tcBorders>
              <w:bottom w:val="single" w:color="auto" w:sz="4" w:space="0"/>
            </w:tcBorders>
          </w:tcPr>
          <w:p>
            <w:pPr>
              <w:pStyle w:val="9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9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94"/>
              <w:spacing w:after="0"/>
              <w:rPr>
                <w:b/>
                <w:i/>
                <w:sz w:val="8"/>
                <w:szCs w:val="8"/>
              </w:rPr>
            </w:pPr>
          </w:p>
        </w:tc>
        <w:tc>
          <w:tcPr>
            <w:tcW w:w="7797" w:type="dxa"/>
            <w:gridSpan w:val="10"/>
          </w:tcPr>
          <w:p>
            <w:pPr>
              <w:pStyle w:val="9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9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numPr>
                <w:ilvl w:val="0"/>
                <w:numId w:val="2"/>
              </w:numPr>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For</w:t>
            </w:r>
            <w:r>
              <w:rPr>
                <w:rFonts w:hint="default" w:ascii="Times New Roman" w:hAnsi="Times New Roman" w:cs="Times New Roman"/>
                <w:sz w:val="20"/>
                <w:szCs w:val="20"/>
              </w:rPr>
              <w:t xml:space="preserve"> </w:t>
            </w:r>
            <w:r>
              <w:rPr>
                <w:rFonts w:hint="default" w:ascii="Times New Roman" w:hAnsi="Times New Roman" w:cs="Times New Roman"/>
                <w:sz w:val="20"/>
                <w:szCs w:val="20"/>
                <w:lang w:val="en-US" w:eastAsia="zh-CN"/>
              </w:rPr>
              <w:t>a</w:t>
            </w:r>
            <w:r>
              <w:rPr>
                <w:rFonts w:hint="eastAsia" w:ascii="Times New Roman" w:hAnsi="Times New Roman" w:cs="Times New Roman"/>
                <w:sz w:val="20"/>
                <w:szCs w:val="20"/>
                <w:lang w:val="en-US" w:eastAsia="zh-CN"/>
              </w:rPr>
              <w:t xml:space="preserve">n </w:t>
            </w:r>
            <w:r>
              <w:rPr>
                <w:rFonts w:hint="default" w:ascii="Times New Roman" w:hAnsi="Times New Roman" w:cs="Times New Roman"/>
                <w:sz w:val="20"/>
                <w:szCs w:val="20"/>
              </w:rPr>
              <w:t>IAB-node</w:t>
            </w:r>
            <w:r>
              <w:rPr>
                <w:rFonts w:hint="default" w:ascii="Times New Roman" w:hAnsi="Times New Roman" w:cs="Times New Roman"/>
                <w:sz w:val="20"/>
                <w:szCs w:val="20"/>
                <w:lang w:val="en-US" w:eastAsia="zh-CN"/>
              </w:rPr>
              <w:t xml:space="preserve">, the IAB donor-CU receives the authorizations from 5GC or from another IAB donor CU, when the authorization status </w:t>
            </w:r>
            <w:r>
              <w:rPr>
                <w:rFonts w:hint="default" w:ascii="Times New Roman" w:hAnsi="Times New Roman" w:cs="Times New Roman"/>
                <w:sz w:val="20"/>
                <w:szCs w:val="20"/>
              </w:rPr>
              <w:t xml:space="preserve">is </w:t>
            </w:r>
            <w:r>
              <w:rPr>
                <w:rFonts w:hint="default" w:ascii="Times New Roman" w:hAnsi="Times New Roman" w:eastAsia="宋体" w:cs="Times New Roman"/>
                <w:sz w:val="20"/>
                <w:szCs w:val="20"/>
                <w:lang w:val="en-US" w:eastAsia="zh-CN"/>
              </w:rPr>
              <w:t xml:space="preserve">received for the first time and </w:t>
            </w:r>
            <w:r>
              <w:rPr>
                <w:rFonts w:hint="default" w:ascii="Times New Roman" w:hAnsi="Times New Roman" w:cs="Times New Roman"/>
                <w:sz w:val="20"/>
                <w:szCs w:val="20"/>
              </w:rPr>
              <w:t>“not authorized”, the IAB-donor-CU neither establishes the backhaul resources nor allocates any BAP address, TNL address or default BAP configuration for this</w:t>
            </w:r>
            <w:r>
              <w:rPr>
                <w:rFonts w:hint="eastAsia" w:ascii="Times New Roman" w:hAnsi="Times New Roman" w:eastAsia="宋体" w:cs="Times New Roman"/>
                <w:sz w:val="20"/>
                <w:szCs w:val="20"/>
                <w:lang w:val="en-US" w:eastAsia="zh-CN"/>
              </w:rPr>
              <w:t xml:space="preserve"> </w:t>
            </w:r>
            <w:r>
              <w:rPr>
                <w:rFonts w:hint="default" w:ascii="Times New Roman" w:hAnsi="Times New Roman" w:cs="Times New Roman"/>
                <w:sz w:val="20"/>
                <w:szCs w:val="20"/>
              </w:rPr>
              <w:t xml:space="preserve">IAB-node. </w:t>
            </w:r>
            <w:r>
              <w:rPr>
                <w:rFonts w:hint="default" w:ascii="Times New Roman" w:hAnsi="Times New Roman" w:cs="Times New Roman"/>
                <w:sz w:val="20"/>
                <w:szCs w:val="20"/>
                <w:lang w:val="en-US" w:eastAsia="zh-CN"/>
              </w:rPr>
              <w:t xml:space="preserve">However, when the authorization status is not received for the first time, different action shall be taken, e.g. </w:t>
            </w:r>
            <w:r>
              <w:rPr>
                <w:rFonts w:hint="default" w:ascii="Times New Roman" w:hAnsi="Times New Roman" w:cs="Times New Roman"/>
                <w:sz w:val="20"/>
                <w:szCs w:val="20"/>
              </w:rPr>
              <w:t xml:space="preserve">the IAB-donor-CU attempts to hand over the UEs served by the IAB-node to other cell(s), releases the F1 interface towards the IAB-DU, and releases all backhaul resources (including the BAP address, TNL address and default BAP configuration) for this IAB-node. </w:t>
            </w:r>
            <w:r>
              <w:rPr>
                <w:rFonts w:hint="default" w:ascii="Times New Roman" w:hAnsi="Times New Roman" w:cs="Times New Roman"/>
                <w:sz w:val="20"/>
                <w:szCs w:val="20"/>
                <w:lang w:val="en-US" w:eastAsia="zh-CN"/>
              </w:rPr>
              <w:t xml:space="preserve">As we can see, different actions are taken by the IAB donor CU for the two cases. However, the two cases when the authorization status </w:t>
            </w:r>
            <w:r>
              <w:rPr>
                <w:rFonts w:hint="default" w:ascii="Times New Roman" w:hAnsi="Times New Roman" w:cs="Times New Roman"/>
                <w:sz w:val="20"/>
                <w:szCs w:val="20"/>
              </w:rPr>
              <w:t xml:space="preserve">is </w:t>
            </w:r>
            <w:r>
              <w:rPr>
                <w:rFonts w:hint="default" w:ascii="Times New Roman" w:hAnsi="Times New Roman" w:eastAsia="宋体" w:cs="Times New Roman"/>
                <w:sz w:val="20"/>
                <w:szCs w:val="20"/>
                <w:lang w:val="en-US" w:eastAsia="zh-CN"/>
              </w:rPr>
              <w:t>received</w:t>
            </w:r>
            <w:r>
              <w:rPr>
                <w:rFonts w:hint="default" w:ascii="Times New Roman" w:hAnsi="Times New Roman" w:cs="Times New Roman"/>
                <w:sz w:val="20"/>
                <w:szCs w:val="20"/>
                <w:lang w:val="en-US" w:eastAsia="zh-CN"/>
              </w:rPr>
              <w:t xml:space="preserve"> are not distinguished in the current description in 38.401</w:t>
            </w:r>
            <w:r>
              <w:rPr>
                <w:rFonts w:hint="eastAsia" w:ascii="Times New Roman" w:hAnsi="Times New Roman" w:cs="Times New Roman"/>
                <w:sz w:val="20"/>
                <w:szCs w:val="20"/>
                <w:lang w:val="en-US" w:eastAsia="zh-CN"/>
              </w:rPr>
              <w:t>.</w:t>
            </w:r>
          </w:p>
          <w:p>
            <w:pPr>
              <w:numPr>
                <w:ilvl w:val="0"/>
                <w:numId w:val="2"/>
              </w:numPr>
              <w:bidi w:val="0"/>
              <w:ind w:left="0" w:leftChars="0" w:firstLine="0" w:firstLineChars="0"/>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T</w:t>
            </w:r>
            <w:r>
              <w:rPr>
                <w:rFonts w:hint="default" w:ascii="Times New Roman" w:hAnsi="Times New Roman" w:cs="Times New Roman"/>
                <w:sz w:val="20"/>
                <w:szCs w:val="20"/>
                <w:lang w:val="en-US" w:eastAsia="zh-CN"/>
              </w:rPr>
              <w:t xml:space="preserve">he current description for the case when MT is dual-connected with two donors is incomplete and incorrect. Based on current specification, when the </w:t>
            </w:r>
            <w:r>
              <w:rPr>
                <w:rFonts w:hint="default" w:ascii="Times New Roman" w:hAnsi="Times New Roman" w:cs="Times New Roman"/>
                <w:sz w:val="20"/>
                <w:szCs w:val="20"/>
              </w:rPr>
              <w:t>IAB-MT is NR dual-connected</w:t>
            </w:r>
            <w:r>
              <w:rPr>
                <w:rFonts w:hint="default" w:ascii="Times New Roman" w:hAnsi="Times New Roman" w:cs="Times New Roman"/>
                <w:sz w:val="20"/>
                <w:szCs w:val="20"/>
                <w:lang w:val="en-US" w:eastAsia="zh-CN"/>
              </w:rPr>
              <w:t>, two cases are described separately</w:t>
            </w:r>
            <w:r>
              <w:rPr>
                <w:rFonts w:hint="eastAsia" w:cs="Times New Roman"/>
                <w:sz w:val="20"/>
                <w:szCs w:val="20"/>
                <w:lang w:val="en-US" w:eastAsia="zh-CN"/>
              </w:rPr>
              <w:t xml:space="preserve">, </w:t>
            </w:r>
            <w:r>
              <w:rPr>
                <w:rFonts w:hint="default" w:ascii="Times New Roman" w:hAnsi="Times New Roman" w:cs="Times New Roman"/>
                <w:sz w:val="20"/>
                <w:szCs w:val="20"/>
                <w:lang w:val="en-US" w:eastAsia="zh-CN"/>
              </w:rPr>
              <w:t xml:space="preserve">i.e. case 1: </w:t>
            </w:r>
            <w:r>
              <w:rPr>
                <w:rFonts w:hint="default" w:ascii="Times New Roman" w:hAnsi="Times New Roman" w:cs="Times New Roman"/>
                <w:sz w:val="20"/>
                <w:szCs w:val="20"/>
              </w:rPr>
              <w:t xml:space="preserve">the non-F1-terminating IAB-donor-CU </w:t>
            </w:r>
            <w:r>
              <w:rPr>
                <w:rFonts w:hint="default" w:ascii="Times New Roman" w:hAnsi="Times New Roman" w:cs="Times New Roman"/>
                <w:sz w:val="20"/>
                <w:szCs w:val="20"/>
                <w:lang w:val="en-US" w:eastAsia="zh-CN"/>
              </w:rPr>
              <w:t>is</w:t>
            </w:r>
            <w:r>
              <w:rPr>
                <w:rFonts w:hint="default" w:ascii="Times New Roman" w:hAnsi="Times New Roman" w:cs="Times New Roman"/>
                <w:sz w:val="20"/>
                <w:szCs w:val="20"/>
              </w:rPr>
              <w:t xml:space="preserve"> the MN</w:t>
            </w:r>
            <w:r>
              <w:rPr>
                <w:rFonts w:hint="default" w:ascii="Times New Roman" w:hAnsi="Times New Roman" w:cs="Times New Roman"/>
                <w:sz w:val="20"/>
                <w:szCs w:val="20"/>
                <w:lang w:val="en-US" w:eastAsia="zh-CN"/>
              </w:rPr>
              <w:t xml:space="preserve">, case 2: the </w:t>
            </w:r>
            <w:r>
              <w:rPr>
                <w:rFonts w:hint="default" w:ascii="Times New Roman" w:hAnsi="Times New Roman" w:cs="Times New Roman"/>
                <w:sz w:val="20"/>
                <w:szCs w:val="20"/>
              </w:rPr>
              <w:t xml:space="preserve">F1-terminating IAB-donor-CU </w:t>
            </w:r>
            <w:r>
              <w:rPr>
                <w:rFonts w:hint="default" w:ascii="Times New Roman" w:hAnsi="Times New Roman" w:cs="Times New Roman"/>
                <w:sz w:val="20"/>
                <w:szCs w:val="20"/>
                <w:lang w:val="en-US" w:eastAsia="zh-CN"/>
              </w:rPr>
              <w:t>is</w:t>
            </w:r>
            <w:r>
              <w:rPr>
                <w:rFonts w:hint="default" w:ascii="Times New Roman" w:hAnsi="Times New Roman" w:cs="Times New Roman"/>
                <w:sz w:val="20"/>
                <w:szCs w:val="20"/>
              </w:rPr>
              <w:t xml:space="preserve"> the MN</w:t>
            </w:r>
            <w:r>
              <w:rPr>
                <w:rFonts w:hint="eastAsia" w:ascii="Times New Roman" w:hAnsi="Times New Roman" w:eastAsia="宋体" w:cs="Times New Roman"/>
                <w:sz w:val="20"/>
                <w:szCs w:val="20"/>
                <w:lang w:val="en-US" w:eastAsia="zh-CN"/>
              </w:rPr>
              <w:t xml:space="preserve">. </w:t>
            </w:r>
            <w:r>
              <w:rPr>
                <w:rFonts w:hint="default" w:ascii="Times New Roman" w:hAnsi="Times New Roman" w:cs="Times New Roman"/>
                <w:sz w:val="20"/>
                <w:szCs w:val="20"/>
                <w:lang w:val="en-US" w:eastAsia="zh-CN"/>
              </w:rPr>
              <w:t xml:space="preserve"> </w:t>
            </w:r>
          </w:p>
          <w:p>
            <w:pPr>
              <w:numPr>
                <w:ilvl w:val="0"/>
                <w:numId w:val="0"/>
              </w:numPr>
              <w:bidi w:val="0"/>
              <w:ind w:left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For case 1 (i.e. </w:t>
            </w:r>
            <w:r>
              <w:rPr>
                <w:rFonts w:hint="default" w:ascii="Times New Roman" w:hAnsi="Times New Roman" w:cs="Times New Roman"/>
                <w:sz w:val="20"/>
                <w:szCs w:val="20"/>
              </w:rPr>
              <w:t xml:space="preserve">the non-F1-terminating IAB-donor-CU </w:t>
            </w:r>
            <w:r>
              <w:rPr>
                <w:rFonts w:hint="default" w:ascii="Times New Roman" w:hAnsi="Times New Roman" w:cs="Times New Roman"/>
                <w:sz w:val="20"/>
                <w:szCs w:val="20"/>
                <w:lang w:val="en-US" w:eastAsia="zh-CN"/>
              </w:rPr>
              <w:t>is</w:t>
            </w:r>
            <w:r>
              <w:rPr>
                <w:rFonts w:hint="default" w:ascii="Times New Roman" w:hAnsi="Times New Roman" w:cs="Times New Roman"/>
                <w:sz w:val="20"/>
                <w:szCs w:val="20"/>
              </w:rPr>
              <w:t xml:space="preserve"> the MN</w:t>
            </w:r>
            <w:r>
              <w:rPr>
                <w:rFonts w:hint="default" w:ascii="Times New Roman" w:hAnsi="Times New Roman" w:cs="Times New Roman"/>
                <w:sz w:val="20"/>
                <w:szCs w:val="20"/>
                <w:lang w:val="en-US" w:eastAsia="zh-CN"/>
              </w:rPr>
              <w:t>), it’s specified “</w:t>
            </w:r>
            <w:r>
              <w:rPr>
                <w:rFonts w:hint="default" w:ascii="Times New Roman" w:hAnsi="Times New Roman" w:cs="Times New Roman"/>
                <w:sz w:val="20"/>
                <w:szCs w:val="20"/>
              </w:rPr>
              <w:t>the non-F1-terminating IAB-donor-CU sends the authorization status received from the 5GC to the F1-terminating IAB-donor-CU in the IAB-TRANPORT MIGRATION MODIFICATION REQUEST message.</w:t>
            </w:r>
            <w:r>
              <w:rPr>
                <w:rFonts w:hint="default" w:ascii="Times New Roman" w:hAnsi="Times New Roman" w:cs="Times New Roman"/>
                <w:sz w:val="20"/>
                <w:szCs w:val="20"/>
                <w:lang w:val="en-US" w:eastAsia="zh-CN"/>
              </w:rPr>
              <w:t xml:space="preserve">”. However the </w:t>
            </w:r>
            <w:r>
              <w:rPr>
                <w:rFonts w:hint="default" w:ascii="Times New Roman" w:hAnsi="Times New Roman" w:cs="Times New Roman"/>
                <w:sz w:val="20"/>
                <w:szCs w:val="20"/>
              </w:rPr>
              <w:t xml:space="preserve">S-NODE ADDITION REQUEST </w:t>
            </w:r>
            <w:r>
              <w:rPr>
                <w:rFonts w:hint="default" w:ascii="Times New Roman" w:hAnsi="Times New Roman" w:cs="Times New Roman"/>
                <w:sz w:val="20"/>
                <w:szCs w:val="20"/>
                <w:lang w:val="en-US" w:eastAsia="zh-CN"/>
              </w:rPr>
              <w:t xml:space="preserve">instead of </w:t>
            </w:r>
            <w:r>
              <w:rPr>
                <w:rFonts w:hint="default" w:ascii="Times New Roman" w:hAnsi="Times New Roman" w:cs="Times New Roman"/>
                <w:sz w:val="20"/>
                <w:szCs w:val="20"/>
              </w:rPr>
              <w:t>IAB-TRANPORT MIGRATION MODIFICATION REQUEST</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message</w:t>
            </w:r>
            <w:r>
              <w:rPr>
                <w:rFonts w:hint="default" w:ascii="Times New Roman" w:hAnsi="Times New Roman" w:cs="Times New Roman"/>
                <w:sz w:val="20"/>
                <w:szCs w:val="20"/>
                <w:lang w:val="en-US" w:eastAsia="zh-CN"/>
              </w:rPr>
              <w:t xml:space="preserve"> is used in this scenario during the NR-DC establishment procedure.</w:t>
            </w:r>
          </w:p>
          <w:p>
            <w:pPr>
              <w:bidi w:val="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For case 2 (i.e. </w:t>
            </w:r>
            <w:r>
              <w:rPr>
                <w:rFonts w:hint="default" w:ascii="Times New Roman" w:hAnsi="Times New Roman" w:cs="Times New Roman"/>
                <w:sz w:val="20"/>
                <w:szCs w:val="20"/>
              </w:rPr>
              <w:t>the MN is the F1-terminating IAB-donor-CU</w:t>
            </w:r>
            <w:r>
              <w:rPr>
                <w:rFonts w:hint="default" w:ascii="Times New Roman" w:hAnsi="Times New Roman" w:cs="Times New Roman"/>
                <w:sz w:val="20"/>
                <w:szCs w:val="20"/>
                <w:lang w:val="en-US" w:eastAsia="zh-CN"/>
              </w:rPr>
              <w:t>), it’s specified “</w:t>
            </w:r>
            <w:r>
              <w:rPr>
                <w:rFonts w:hint="default" w:ascii="Times New Roman" w:hAnsi="Times New Roman" w:cs="Times New Roman"/>
                <w:sz w:val="20"/>
                <w:szCs w:val="20"/>
              </w:rPr>
              <w:t>upon reception of the authorization status, the IAB-node’s authorization procedure follows the same steps as described in clause 8.9.17.2.1.</w:t>
            </w:r>
            <w:r>
              <w:rPr>
                <w:rFonts w:hint="default" w:ascii="Times New Roman" w:hAnsi="Times New Roman" w:cs="Times New Roman"/>
                <w:sz w:val="20"/>
                <w:szCs w:val="20"/>
                <w:lang w:val="en-US" w:eastAsia="zh-CN"/>
              </w:rPr>
              <w:t>”. However, c</w:t>
            </w:r>
            <w:r>
              <w:rPr>
                <w:rFonts w:hint="default" w:ascii="Times New Roman" w:hAnsi="Times New Roman" w:cs="Times New Roman"/>
                <w:sz w:val="20"/>
                <w:szCs w:val="20"/>
              </w:rPr>
              <w:t xml:space="preserve">lause 8.9.17.2 and </w:t>
            </w:r>
            <w:r>
              <w:rPr>
                <w:rFonts w:hint="default" w:ascii="Times New Roman" w:hAnsi="Times New Roman" w:cs="Times New Roman"/>
                <w:sz w:val="20"/>
                <w:szCs w:val="20"/>
                <w:lang w:val="en-US" w:eastAsia="zh-CN"/>
              </w:rPr>
              <w:t xml:space="preserve">even </w:t>
            </w:r>
            <w:r>
              <w:rPr>
                <w:rFonts w:hint="default" w:ascii="Times New Roman" w:hAnsi="Times New Roman" w:cs="Times New Roman"/>
                <w:sz w:val="20"/>
                <w:szCs w:val="20"/>
              </w:rPr>
              <w:t>8.9.17.1</w:t>
            </w:r>
            <w:r>
              <w:rPr>
                <w:rFonts w:hint="default" w:ascii="Times New Roman" w:hAnsi="Times New Roman" w:cs="Times New Roman"/>
                <w:sz w:val="20"/>
                <w:szCs w:val="20"/>
                <w:lang w:val="en-US" w:eastAsia="zh-CN"/>
              </w:rPr>
              <w:t xml:space="preserve"> which is referred by c</w:t>
            </w:r>
            <w:r>
              <w:rPr>
                <w:rFonts w:hint="default" w:ascii="Times New Roman" w:hAnsi="Times New Roman" w:cs="Times New Roman"/>
                <w:sz w:val="20"/>
                <w:szCs w:val="20"/>
              </w:rPr>
              <w:t>lause 8.9.17.2 only describes the case when IAB-node connects to a single IAB-donor</w:t>
            </w:r>
            <w:r>
              <w:rPr>
                <w:rFonts w:hint="default" w:ascii="Times New Roman" w:hAnsi="Times New Roman" w:cs="Times New Roman"/>
                <w:sz w:val="20"/>
                <w:szCs w:val="20"/>
                <w:lang w:val="en-US" w:eastAsia="zh-CN"/>
              </w:rPr>
              <w:t xml:space="preserve"> wherein t</w:t>
            </w:r>
            <w:r>
              <w:rPr>
                <w:rFonts w:hint="default" w:ascii="Times New Roman" w:hAnsi="Times New Roman" w:cs="Times New Roman"/>
                <w:sz w:val="20"/>
                <w:szCs w:val="20"/>
              </w:rPr>
              <w:t xml:space="preserve">he </w:t>
            </w:r>
            <w:r>
              <w:rPr>
                <w:rFonts w:hint="default" w:ascii="Times New Roman" w:hAnsi="Times New Roman" w:cs="Times New Roman"/>
                <w:sz w:val="20"/>
                <w:szCs w:val="20"/>
                <w:lang w:val="en-US" w:eastAsia="zh-CN"/>
              </w:rPr>
              <w:t xml:space="preserve">following </w:t>
            </w:r>
            <w:r>
              <w:rPr>
                <w:rFonts w:hint="default" w:ascii="Times New Roman" w:hAnsi="Times New Roman" w:cs="Times New Roman"/>
                <w:sz w:val="20"/>
                <w:szCs w:val="20"/>
              </w:rPr>
              <w:t>step</w:t>
            </w:r>
            <w:r>
              <w:rPr>
                <w:rFonts w:hint="default" w:ascii="Times New Roman" w:hAnsi="Times New Roman" w:cs="Times New Roman"/>
                <w:sz w:val="20"/>
                <w:szCs w:val="20"/>
                <w:lang w:val="en-US" w:eastAsia="zh-CN"/>
              </w:rPr>
              <w:t xml:space="preserve">s </w:t>
            </w:r>
            <w:r>
              <w:rPr>
                <w:rFonts w:hint="default" w:ascii="Times New Roman" w:hAnsi="Times New Roman" w:cs="Times New Roman"/>
                <w:sz w:val="20"/>
                <w:szCs w:val="20"/>
              </w:rPr>
              <w:t>are missing</w:t>
            </w:r>
            <w:r>
              <w:rPr>
                <w:rFonts w:hint="default" w:ascii="Times New Roman" w:hAnsi="Times New Roman" w:cs="Times New Roman"/>
                <w:sz w:val="20"/>
                <w:szCs w:val="20"/>
                <w:lang w:val="en-US" w:eastAsia="zh-CN"/>
              </w:rPr>
              <w:t xml:space="preserve">. Actually, these operations applies to all scenarios when the IAB node is served by two IAB-donors, not only to part of scenarios as described currently in 38.401.  </w:t>
            </w:r>
          </w:p>
          <w:p>
            <w:pPr>
              <w:pStyle w:val="28"/>
              <w:numPr>
                <w:ilvl w:val="0"/>
                <w:numId w:val="3"/>
              </w:numPr>
              <w:rPr>
                <w:rFonts w:hint="default" w:ascii="Times New Roman" w:hAnsi="Times New Roman" w:cs="Times New Roman"/>
                <w:sz w:val="20"/>
                <w:szCs w:val="20"/>
              </w:rPr>
            </w:pPr>
            <w:r>
              <w:rPr>
                <w:rFonts w:hint="eastAsia" w:ascii="Times New Roman" w:hAnsi="Times New Roman" w:cs="Times New Roman"/>
                <w:sz w:val="20"/>
                <w:szCs w:val="20"/>
                <w:lang w:val="en-US" w:eastAsia="zh-CN"/>
              </w:rPr>
              <w:t>T</w:t>
            </w:r>
            <w:r>
              <w:rPr>
                <w:rFonts w:hint="default" w:ascii="Times New Roman" w:hAnsi="Times New Roman" w:cs="Times New Roman"/>
                <w:sz w:val="20"/>
                <w:szCs w:val="20"/>
                <w:lang w:val="en-US" w:eastAsia="zh-CN"/>
              </w:rPr>
              <w:t xml:space="preserve">he authorization </w:t>
            </w:r>
            <w:r>
              <w:rPr>
                <w:rFonts w:hint="default" w:ascii="Times New Roman" w:hAnsi="Times New Roman" w:cs="Times New Roman"/>
                <w:sz w:val="20"/>
                <w:szCs w:val="20"/>
              </w:rPr>
              <w:t>status transfer between the two donors</w:t>
            </w:r>
          </w:p>
          <w:p>
            <w:pPr>
              <w:pStyle w:val="28"/>
              <w:numPr>
                <w:ilvl w:val="0"/>
                <w:numId w:val="3"/>
              </w:numPr>
              <w:rPr>
                <w:rFonts w:hint="default" w:ascii="Times New Roman" w:hAnsi="Times New Roman" w:cs="Times New Roman"/>
                <w:sz w:val="20"/>
                <w:szCs w:val="20"/>
                <w:lang w:val="en-US" w:eastAsia="zh-CN"/>
              </w:rPr>
            </w:pPr>
            <w:r>
              <w:rPr>
                <w:rFonts w:hint="default" w:ascii="Times New Roman" w:hAnsi="Times New Roman" w:cs="Times New Roman"/>
                <w:sz w:val="20"/>
                <w:szCs w:val="20"/>
              </w:rPr>
              <w:t>F1</w:t>
            </w:r>
            <w:r>
              <w:rPr>
                <w:rFonts w:hint="default" w:ascii="Times New Roman" w:hAnsi="Times New Roman" w:cs="Times New Roman"/>
                <w:sz w:val="20"/>
                <w:szCs w:val="20"/>
                <w:lang w:val="en-US" w:eastAsia="zh-CN"/>
              </w:rPr>
              <w:t>-</w:t>
            </w:r>
            <w:r>
              <w:rPr>
                <w:rFonts w:hint="default" w:ascii="Times New Roman" w:hAnsi="Times New Roman" w:cs="Times New Roman"/>
                <w:sz w:val="20"/>
                <w:szCs w:val="20"/>
              </w:rPr>
              <w:t>terminating donor</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informing the non-F1 terminating donor that the corresponding operation</w:t>
            </w:r>
            <w:r>
              <w:rPr>
                <w:rFonts w:hint="default" w:ascii="Times New Roman" w:hAnsi="Times New Roman" w:cs="Times New Roman"/>
                <w:sz w:val="20"/>
                <w:szCs w:val="20"/>
                <w:lang w:val="en-US" w:eastAsia="zh-CN"/>
              </w:rPr>
              <w:t xml:space="preserve"> (e.g. handover of UEs)</w:t>
            </w:r>
            <w:r>
              <w:rPr>
                <w:rFonts w:hint="default" w:ascii="Times New Roman" w:hAnsi="Times New Roman" w:cs="Times New Roman"/>
                <w:sz w:val="20"/>
                <w:szCs w:val="20"/>
              </w:rPr>
              <w:t xml:space="preserve"> has completed</w:t>
            </w:r>
          </w:p>
          <w:p>
            <w:pPr>
              <w:pStyle w:val="28"/>
              <w:numPr>
                <w:ilvl w:val="0"/>
                <w:numId w:val="2"/>
              </w:numPr>
              <w:ind w:left="0" w:leftChars="0" w:firstLine="0" w:firstLineChars="0"/>
              <w:rPr>
                <w:rFonts w:ascii="Arial" w:hAnsi="Arial" w:cs="Arial"/>
                <w:lang w:val="en-US" w:eastAsia="zh-CN"/>
              </w:rPr>
            </w:pPr>
            <w:r>
              <w:rPr>
                <w:rFonts w:hint="eastAsia" w:eastAsia="宋体"/>
                <w:lang w:val="en-US" w:eastAsia="zh-CN"/>
              </w:rPr>
              <w:t xml:space="preserve">When the IAB-node is servied by two IAB-donors, it is specified </w:t>
            </w:r>
            <w:r>
              <w:rPr>
                <w:rFonts w:hint="default" w:eastAsia="宋体"/>
                <w:lang w:val="en-US" w:eastAsia="zh-CN"/>
              </w:rPr>
              <w:t>“</w:t>
            </w:r>
            <w:r>
              <w:t>the non-F1-terminating IAB-donor-CU sends the authorization status received from the 5GC to the F1-terminating IAB-donor-CU in the IAB-TRANPORT MIGRATION MODIFICATION REQUEST message</w:t>
            </w:r>
            <w:r>
              <w:rPr>
                <w:rFonts w:hint="default" w:eastAsia="宋体"/>
                <w:lang w:val="en-US" w:eastAsia="zh-CN"/>
              </w:rPr>
              <w:t>”</w:t>
            </w:r>
            <w:r>
              <w:rPr>
                <w:rFonts w:hint="eastAsia" w:eastAsia="宋体"/>
                <w:lang w:val="en-US" w:eastAsia="zh-CN"/>
              </w:rPr>
              <w:t xml:space="preserve">. However, in some cases, e.g., if the received status is the same as the current status, there is no need for the non-F1 terminating donor to send received status to the F1 terminating donor.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4"/>
              <w:spacing w:after="0"/>
              <w:rPr>
                <w:b/>
                <w:i/>
                <w:sz w:val="8"/>
                <w:szCs w:val="8"/>
              </w:rPr>
            </w:pPr>
          </w:p>
        </w:tc>
        <w:tc>
          <w:tcPr>
            <w:tcW w:w="6946" w:type="dxa"/>
            <w:gridSpan w:val="9"/>
            <w:tcBorders>
              <w:right w:val="single" w:color="auto" w:sz="4" w:space="0"/>
            </w:tcBorders>
          </w:tcPr>
          <w:p>
            <w:pPr>
              <w:pStyle w:val="94"/>
              <w:spacing w:after="0"/>
              <w:rPr>
                <w:rFonts w:cs="Arial"/>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numPr>
                <w:ilvl w:val="0"/>
                <w:numId w:val="4"/>
              </w:numPr>
              <w:bidi w:val="0"/>
              <w:rPr>
                <w:rFonts w:hint="default"/>
                <w:lang w:val="en-US" w:eastAsia="zh-CN"/>
              </w:rPr>
            </w:pPr>
            <w:r>
              <w:rPr>
                <w:rFonts w:hint="eastAsia"/>
                <w:lang w:val="en-US" w:eastAsia="zh-CN"/>
              </w:rPr>
              <w:t>Clarify that</w:t>
            </w:r>
            <w:r>
              <w:t xml:space="preserve"> </w:t>
            </w:r>
            <w:r>
              <w:rPr>
                <w:rFonts w:hint="eastAsia"/>
                <w:lang w:val="en-US" w:eastAsia="zh-CN"/>
              </w:rPr>
              <w:t xml:space="preserve">if </w:t>
            </w:r>
            <w:r>
              <w:t xml:space="preserve">the authorization status is </w:t>
            </w:r>
            <w:r>
              <w:rPr>
                <w:rFonts w:hint="eastAsia"/>
                <w:lang w:val="en-US" w:eastAsia="zh-CN"/>
              </w:rPr>
              <w:t xml:space="preserve">received for the first time and </w:t>
            </w:r>
            <w:r>
              <w:t>“not authorized”, the IAB-donor-CU neither establishes the backhaul resources nor allocates any BAP address, TNL address or default BAP configuration for this IAB-node.</w:t>
            </w:r>
            <w:r>
              <w:rPr>
                <w:rFonts w:hint="eastAsia"/>
                <w:lang w:val="en-US" w:eastAsia="zh-CN"/>
              </w:rPr>
              <w:t xml:space="preserve"> </w:t>
            </w:r>
          </w:p>
          <w:p>
            <w:pPr>
              <w:numPr>
                <w:ilvl w:val="0"/>
                <w:numId w:val="4"/>
              </w:numPr>
              <w:bidi w:val="0"/>
              <w:rPr>
                <w:rFonts w:hint="default"/>
                <w:lang w:val="en-US" w:eastAsia="zh-CN"/>
              </w:rPr>
            </w:pPr>
            <w:r>
              <w:rPr>
                <w:rFonts w:hint="eastAsia"/>
                <w:lang w:val="en-US" w:eastAsia="zh-CN"/>
              </w:rPr>
              <w:t>Update the description for the case when the IAB-MT is NR dual-connected with two IAB-donors.</w:t>
            </w:r>
          </w:p>
          <w:p>
            <w:pPr>
              <w:numPr>
                <w:ilvl w:val="0"/>
                <w:numId w:val="4"/>
              </w:numPr>
              <w:bidi w:val="0"/>
              <w:rPr>
                <w:rFonts w:ascii="Arial" w:hAnsi="Arial" w:eastAsia="宋体" w:cs="Arial"/>
                <w:b/>
                <w:bCs/>
                <w:lang w:val="en-US" w:eastAsia="zh-CN"/>
              </w:rPr>
            </w:pPr>
            <w:r>
              <w:rPr>
                <w:rFonts w:hint="eastAsia" w:eastAsia="宋体"/>
                <w:lang w:val="en-US" w:eastAsia="zh-CN"/>
              </w:rPr>
              <w:t xml:space="preserve">Add </w:t>
            </w:r>
            <w:r>
              <w:rPr>
                <w:rFonts w:hint="default" w:eastAsia="宋体"/>
                <w:lang w:val="en-US" w:eastAsia="zh-CN"/>
              </w:rPr>
              <w:t>“</w:t>
            </w:r>
            <w:r>
              <w:rPr>
                <w:rFonts w:hint="eastAsia" w:eastAsia="宋体"/>
                <w:lang w:val="en-US" w:eastAsia="zh-CN"/>
              </w:rPr>
              <w:t>if needed</w:t>
            </w:r>
            <w:r>
              <w:rPr>
                <w:rFonts w:hint="default" w:eastAsia="宋体"/>
                <w:lang w:val="en-US" w:eastAsia="zh-CN"/>
              </w:rPr>
              <w:t>”</w:t>
            </w:r>
            <w:r>
              <w:rPr>
                <w:rFonts w:hint="eastAsia" w:eastAsia="宋体"/>
                <w:lang w:val="en-US" w:eastAsia="zh-CN"/>
              </w:rPr>
              <w:t xml:space="preserve"> for </w:t>
            </w:r>
            <w:r>
              <w:t xml:space="preserve">the </w:t>
            </w:r>
            <w:r>
              <w:rPr>
                <w:rFonts w:hint="eastAsia" w:eastAsia="宋体"/>
                <w:lang w:val="en-US" w:eastAsia="zh-CN"/>
              </w:rPr>
              <w:t xml:space="preserve">operation of </w:t>
            </w:r>
            <w:r>
              <w:t>non-F1-terminating IAB-donor-CU send</w:t>
            </w:r>
            <w:r>
              <w:rPr>
                <w:rFonts w:hint="eastAsia" w:eastAsia="宋体"/>
                <w:lang w:val="en-US" w:eastAsia="zh-CN"/>
              </w:rPr>
              <w:t>ing</w:t>
            </w:r>
            <w:r>
              <w:t xml:space="preserve"> the authorization status received from the 5GC to the F1-terminating IAB-donor-CU</w:t>
            </w:r>
            <w:r>
              <w:rPr>
                <w:rFonts w:hint="eastAsia" w:eastAsia="宋体"/>
                <w:lang w:val="en-US" w:eastAsia="zh-CN"/>
              </w:rPr>
              <w:t>.</w:t>
            </w:r>
            <w:r>
              <w:rPr>
                <w:rFonts w:ascii="Arial" w:hAnsi="Arial" w:cs="Arial"/>
                <w:lang w:val="en-US" w:eastAsia="zh-CN"/>
              </w:rPr>
              <w:t xml:space="preserve"> </w:t>
            </w:r>
          </w:p>
          <w:p>
            <w:pPr>
              <w:spacing w:before="40" w:after="96" w:afterLines="40"/>
              <w:rPr>
                <w:rFonts w:ascii="Arial" w:hAnsi="Arial" w:cs="Arial"/>
                <w:b/>
                <w:lang w:eastAsia="zh-CN"/>
              </w:rPr>
            </w:pPr>
          </w:p>
          <w:p>
            <w:pPr>
              <w:spacing w:before="40" w:after="96" w:afterLines="40"/>
              <w:rPr>
                <w:rFonts w:ascii="Arial" w:hAnsi="Arial" w:cs="Arial"/>
                <w:b/>
              </w:rPr>
            </w:pPr>
            <w:r>
              <w:rPr>
                <w:rFonts w:ascii="Arial" w:hAnsi="Arial" w:cs="Arial"/>
                <w:b/>
                <w:lang w:eastAsia="zh-CN"/>
              </w:rPr>
              <w:t xml:space="preserve">Impact </w:t>
            </w:r>
            <w:r>
              <w:rPr>
                <w:rFonts w:ascii="Arial" w:hAnsi="Arial" w:cs="Arial"/>
                <w:b/>
              </w:rPr>
              <w:t>analysis</w:t>
            </w:r>
          </w:p>
          <w:p>
            <w:pPr>
              <w:pStyle w:val="94"/>
              <w:spacing w:after="0"/>
              <w:rPr>
                <w:rFonts w:cs="Arial"/>
              </w:rPr>
            </w:pPr>
            <w:r>
              <w:rPr>
                <w:rFonts w:cs="Arial"/>
              </w:rPr>
              <w:t xml:space="preserve">Impact assessment towards the previous version of the specification (same release): </w:t>
            </w:r>
          </w:p>
          <w:p>
            <w:pPr>
              <w:pStyle w:val="94"/>
              <w:spacing w:after="0"/>
              <w:rPr>
                <w:rFonts w:cs="Arial"/>
              </w:rPr>
            </w:pPr>
            <w:r>
              <w:rPr>
                <w:rFonts w:cs="Arial"/>
              </w:rPr>
              <w:t xml:space="preserve">This CR has </w:t>
            </w:r>
            <w:r>
              <w:rPr>
                <w:rFonts w:cs="Arial"/>
                <w:bCs/>
              </w:rPr>
              <w:t>isolated impact</w:t>
            </w:r>
            <w:r>
              <w:rPr>
                <w:rFonts w:cs="Arial"/>
              </w:rPr>
              <w:t xml:space="preserve"> with the previous version of the specification (same release).</w:t>
            </w:r>
          </w:p>
          <w:p>
            <w:pPr>
              <w:pStyle w:val="94"/>
              <w:spacing w:after="0"/>
              <w:rPr>
                <w:rFonts w:eastAsia="宋体" w:cs="Arial"/>
                <w:lang w:val="en-US" w:eastAsia="zh-CN"/>
              </w:rPr>
            </w:pPr>
            <w:r>
              <w:rPr>
                <w:rFonts w:cs="Arial"/>
              </w:rPr>
              <w:t xml:space="preserve">This CR has impact on the functional point of view, the impact can be considered isolated because it only impacts the </w:t>
            </w:r>
            <w:r>
              <w:rPr>
                <w:rFonts w:hint="eastAsia" w:ascii="Arial" w:hAnsi="Arial" w:eastAsia="宋体" w:cs="Arial"/>
                <w:lang w:val="en-US" w:eastAsia="zh-CN"/>
              </w:rPr>
              <w:t>IAB node authorization</w:t>
            </w:r>
            <w:r>
              <w:rPr>
                <w:rFonts w:cs="Arial"/>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4"/>
              <w:spacing w:after="0"/>
              <w:rPr>
                <w:b/>
                <w:i/>
                <w:sz w:val="8"/>
                <w:szCs w:val="8"/>
              </w:rPr>
            </w:pPr>
          </w:p>
        </w:tc>
        <w:tc>
          <w:tcPr>
            <w:tcW w:w="6946" w:type="dxa"/>
            <w:gridSpan w:val="9"/>
            <w:tcBorders>
              <w:right w:val="single" w:color="auto" w:sz="4" w:space="0"/>
            </w:tcBorders>
          </w:tcPr>
          <w:p>
            <w:pPr>
              <w:pStyle w:val="94"/>
              <w:spacing w:after="0"/>
              <w:rPr>
                <w:color w:val="FF0000"/>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9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rPr>
                <w:rFonts w:hint="default" w:ascii="Arial" w:hAnsi="Arial" w:eastAsia="宋体" w:cs="Arial"/>
                <w:lang w:val="en-US" w:eastAsia="zh-CN"/>
              </w:rPr>
            </w:pPr>
            <w:r>
              <w:rPr>
                <w:rFonts w:hint="eastAsia" w:ascii="Arial" w:hAnsi="Arial" w:eastAsia="宋体" w:cs="Arial"/>
                <w:lang w:val="en-US" w:eastAsia="zh-CN"/>
              </w:rPr>
              <w:t xml:space="preserve">The stage 2 description of IAB node authorization is incorrect and incomplete. </w:t>
            </w:r>
          </w:p>
        </w:tc>
      </w:tr>
      <w:tr>
        <w:tblPrEx>
          <w:tblCellMar>
            <w:top w:w="0" w:type="dxa"/>
            <w:left w:w="42" w:type="dxa"/>
            <w:bottom w:w="0" w:type="dxa"/>
            <w:right w:w="42" w:type="dxa"/>
          </w:tblCellMar>
        </w:tblPrEx>
        <w:tc>
          <w:tcPr>
            <w:tcW w:w="2694" w:type="dxa"/>
            <w:gridSpan w:val="2"/>
          </w:tcPr>
          <w:p>
            <w:pPr>
              <w:pStyle w:val="94"/>
              <w:spacing w:after="0"/>
              <w:rPr>
                <w:b/>
                <w:i/>
                <w:sz w:val="8"/>
                <w:szCs w:val="8"/>
              </w:rPr>
            </w:pPr>
          </w:p>
        </w:tc>
        <w:tc>
          <w:tcPr>
            <w:tcW w:w="6946" w:type="dxa"/>
            <w:gridSpan w:val="9"/>
          </w:tcPr>
          <w:p>
            <w:pPr>
              <w:pStyle w:val="94"/>
              <w:spacing w:after="0"/>
              <w:rPr>
                <w:rFonts w:cs="Arial"/>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9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rPr>
                <w:rFonts w:ascii="Arial" w:hAnsi="Arial" w:eastAsia="宋体" w:cs="Arial"/>
                <w:lang w:val="en-US" w:eastAsia="zh-CN"/>
              </w:rPr>
            </w:pPr>
            <w:r>
              <w:rPr>
                <w:rFonts w:hint="eastAsia" w:ascii="Arial" w:hAnsi="Arial" w:eastAsia="宋体" w:cs="Arial"/>
                <w:lang w:val="en-US" w:eastAsia="zh-CN"/>
              </w:rPr>
              <w:t>8.9.17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4"/>
              <w:spacing w:after="0"/>
              <w:rPr>
                <w:b/>
                <w:i/>
                <w:sz w:val="8"/>
                <w:szCs w:val="8"/>
              </w:rPr>
            </w:pPr>
          </w:p>
        </w:tc>
        <w:tc>
          <w:tcPr>
            <w:tcW w:w="6946" w:type="dxa"/>
            <w:gridSpan w:val="9"/>
            <w:tcBorders>
              <w:right w:val="single" w:color="auto" w:sz="4" w:space="0"/>
            </w:tcBorders>
          </w:tcPr>
          <w:p>
            <w:pPr>
              <w:pStyle w:val="9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4"/>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tcPr>
          <w:p>
            <w:pPr>
              <w:pStyle w:val="9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4"/>
              <w:spacing w:after="0"/>
              <w:jc w:val="center"/>
              <w:rPr>
                <w:b/>
                <w:caps/>
              </w:rPr>
            </w:pPr>
            <w:r>
              <w:rPr>
                <w:b/>
                <w:caps/>
              </w:rPr>
              <w:t>N</w:t>
            </w:r>
          </w:p>
        </w:tc>
        <w:tc>
          <w:tcPr>
            <w:tcW w:w="2977" w:type="dxa"/>
            <w:gridSpan w:val="4"/>
            <w:shd w:val="clear" w:color="auto" w:fill="auto"/>
          </w:tcPr>
          <w:p>
            <w:pPr>
              <w:pStyle w:val="94"/>
              <w:tabs>
                <w:tab w:val="right" w:pos="2893"/>
              </w:tabs>
              <w:spacing w:after="0"/>
            </w:pPr>
          </w:p>
        </w:tc>
        <w:tc>
          <w:tcPr>
            <w:tcW w:w="3401" w:type="dxa"/>
            <w:gridSpan w:val="3"/>
            <w:tcBorders>
              <w:right w:val="single" w:color="auto" w:sz="4" w:space="0"/>
            </w:tcBorders>
            <w:shd w:val="clear" w:color="FFFF00" w:fill="auto"/>
          </w:tcPr>
          <w:p>
            <w:pPr>
              <w:pStyle w:val="9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4"/>
              <w:spacing w:after="0"/>
              <w:jc w:val="center"/>
              <w:rPr>
                <w:b/>
                <w:caps/>
              </w:rPr>
            </w:pPr>
            <w:r>
              <w:rPr>
                <w:b/>
                <w:caps/>
              </w:rPr>
              <w:t>X</w:t>
            </w:r>
          </w:p>
        </w:tc>
        <w:tc>
          <w:tcPr>
            <w:tcW w:w="2977" w:type="dxa"/>
            <w:gridSpan w:val="4"/>
            <w:shd w:val="clear" w:color="auto" w:fill="auto"/>
          </w:tcPr>
          <w:p>
            <w:pPr>
              <w:pStyle w:val="9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4"/>
              <w:spacing w:after="0"/>
              <w:ind w:left="99"/>
              <w:rPr>
                <w:rFonts w:hint="default"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4"/>
              <w:spacing w:after="0"/>
              <w:jc w:val="center"/>
              <w:rPr>
                <w:b/>
                <w:caps/>
              </w:rPr>
            </w:pPr>
            <w:r>
              <w:rPr>
                <w:b/>
                <w:caps/>
              </w:rPr>
              <w:t>X</w:t>
            </w:r>
          </w:p>
        </w:tc>
        <w:tc>
          <w:tcPr>
            <w:tcW w:w="2977" w:type="dxa"/>
            <w:gridSpan w:val="4"/>
            <w:shd w:val="clear" w:color="auto" w:fill="auto"/>
          </w:tcPr>
          <w:p>
            <w:pPr>
              <w:pStyle w:val="94"/>
              <w:spacing w:after="0"/>
            </w:pPr>
            <w:r>
              <w:t xml:space="preserve"> Test specifications</w:t>
            </w:r>
          </w:p>
        </w:tc>
        <w:tc>
          <w:tcPr>
            <w:tcW w:w="3401" w:type="dxa"/>
            <w:gridSpan w:val="3"/>
            <w:tcBorders>
              <w:right w:val="single" w:color="auto" w:sz="4" w:space="0"/>
            </w:tcBorders>
            <w:shd w:val="pct30" w:color="FFFF00" w:fill="auto"/>
          </w:tcPr>
          <w:p>
            <w:pPr>
              <w:pStyle w:val="9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4"/>
              <w:spacing w:after="0"/>
              <w:jc w:val="center"/>
              <w:rPr>
                <w:b/>
                <w:caps/>
              </w:rPr>
            </w:pPr>
            <w:r>
              <w:rPr>
                <w:b/>
                <w:caps/>
              </w:rPr>
              <w:t>X</w:t>
            </w:r>
          </w:p>
        </w:tc>
        <w:tc>
          <w:tcPr>
            <w:tcW w:w="2977" w:type="dxa"/>
            <w:gridSpan w:val="4"/>
            <w:shd w:val="clear" w:color="auto" w:fill="auto"/>
          </w:tcPr>
          <w:p>
            <w:pPr>
              <w:pStyle w:val="94"/>
              <w:spacing w:after="0"/>
            </w:pPr>
            <w:r>
              <w:t xml:space="preserve"> O&amp;M Specifications</w:t>
            </w:r>
          </w:p>
        </w:tc>
        <w:tc>
          <w:tcPr>
            <w:tcW w:w="3401" w:type="dxa"/>
            <w:gridSpan w:val="3"/>
            <w:tcBorders>
              <w:right w:val="single" w:color="auto" w:sz="4" w:space="0"/>
            </w:tcBorders>
            <w:shd w:val="pct30" w:color="FFFF00" w:fill="auto"/>
          </w:tcPr>
          <w:p>
            <w:pPr>
              <w:pStyle w:val="9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4"/>
              <w:spacing w:after="0"/>
              <w:rPr>
                <w:b/>
                <w:i/>
              </w:rPr>
            </w:pPr>
          </w:p>
        </w:tc>
        <w:tc>
          <w:tcPr>
            <w:tcW w:w="6946" w:type="dxa"/>
            <w:gridSpan w:val="9"/>
            <w:tcBorders>
              <w:right w:val="single" w:color="auto" w:sz="4" w:space="0"/>
            </w:tcBorders>
          </w:tcPr>
          <w:p>
            <w:pPr>
              <w:pStyle w:val="9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9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4"/>
              <w:spacing w:after="0"/>
              <w:ind w:left="100"/>
              <w:rPr>
                <w:rFonts w:eastAsia="宋体"/>
                <w:lang w:val="en-US" w:eastAsia="zh-CN"/>
              </w:rPr>
            </w:pPr>
            <w:r>
              <w:rPr>
                <w:rFonts w:hint="eastAsia" w:eastAsia="宋体"/>
                <w:lang w:val="en-US" w:eastAsia="zh-CN"/>
              </w:rPr>
              <w:t>-</w:t>
            </w:r>
          </w:p>
        </w:tc>
      </w:tr>
    </w:tbl>
    <w:p>
      <w:pPr>
        <w:pStyle w:val="94"/>
        <w:spacing w:after="0"/>
        <w:rPr>
          <w:sz w:val="8"/>
          <w:szCs w:val="8"/>
        </w:rPr>
      </w:pPr>
    </w:p>
    <w:tbl>
      <w:tblPr>
        <w:tblStyle w:val="42"/>
        <w:tblW w:w="0" w:type="auto"/>
        <w:tblInd w:w="42" w:type="dxa"/>
        <w:tblLayout w:type="fixed"/>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shd w:val="clear" w:color="auto" w:fill="auto"/>
          </w:tcPr>
          <w:p>
            <w:pPr>
              <w:pStyle w:val="94"/>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widowControl w:val="0"/>
              <w:numPr>
                <w:ilvl w:val="0"/>
                <w:numId w:val="5"/>
              </w:numPr>
              <w:rPr>
                <w:rFonts w:eastAsia="宋体"/>
                <w:lang w:val="en-US" w:eastAsia="zh-CN"/>
              </w:rPr>
            </w:pPr>
          </w:p>
        </w:tc>
      </w:tr>
    </w:tbl>
    <w:p>
      <w:pPr>
        <w:spacing w:after="0"/>
        <w:sectPr>
          <w:headerReference r:id="rId5" w:type="even"/>
          <w:footnotePr>
            <w:numRestart w:val="eachSect"/>
          </w:footnotePr>
          <w:type w:val="continuous"/>
          <w:pgSz w:w="11907" w:h="16840"/>
          <w:pgMar w:top="1418" w:right="1134" w:bottom="1134" w:left="1134" w:header="680" w:footer="567" w:gutter="0"/>
          <w:cols w:space="720" w:num="1"/>
          <w:docGrid w:linePitch="272" w:charSpace="0"/>
        </w:sectPr>
      </w:pPr>
    </w:p>
    <w:bookmarkEnd w:id="1"/>
    <w:p>
      <w:pPr>
        <w:jc w:val="center"/>
        <w:rPr>
          <w:highlight w:val="yellow"/>
        </w:rPr>
      </w:pPr>
      <w:bookmarkStart w:id="3" w:name="_Toc46488688"/>
      <w:bookmarkStart w:id="4" w:name="_Toc100877284"/>
      <w:bookmarkStart w:id="5" w:name="_Toc52574195"/>
      <w:bookmarkStart w:id="6" w:name="_Toc98868180"/>
      <w:bookmarkStart w:id="7" w:name="_Toc98868183"/>
      <w:bookmarkStart w:id="8" w:name="_Toc52574109"/>
      <w:r>
        <w:rPr>
          <w:highlight w:val="yellow"/>
        </w:rPr>
        <w:t>-------------------------------------------Start of change-------------------------------------------</w:t>
      </w:r>
      <w:bookmarkStart w:id="9" w:name="_Toc99731172"/>
      <w:bookmarkStart w:id="10" w:name="_Toc105927835"/>
      <w:bookmarkStart w:id="11" w:name="_Toc106110375"/>
      <w:bookmarkStart w:id="12" w:name="_Toc105511303"/>
      <w:bookmarkStart w:id="13" w:name="_Toc99038909"/>
    </w:p>
    <w:bookmarkEnd w:id="3"/>
    <w:bookmarkEnd w:id="4"/>
    <w:bookmarkEnd w:id="5"/>
    <w:bookmarkEnd w:id="6"/>
    <w:bookmarkEnd w:id="7"/>
    <w:bookmarkEnd w:id="8"/>
    <w:bookmarkEnd w:id="9"/>
    <w:bookmarkEnd w:id="10"/>
    <w:bookmarkEnd w:id="11"/>
    <w:bookmarkEnd w:id="12"/>
    <w:bookmarkEnd w:id="13"/>
    <w:p/>
    <w:p>
      <w:pPr>
        <w:pStyle w:val="4"/>
      </w:pPr>
      <w:bookmarkStart w:id="14" w:name="_Toc170728574"/>
      <w:bookmarkStart w:id="15" w:name="MCCQCTEMPBM_00000049"/>
      <w:r>
        <w:t>8.9.17</w:t>
      </w:r>
      <w:r>
        <w:tab/>
      </w:r>
      <w:r>
        <w:t>IAB-node authorization</w:t>
      </w:r>
      <w:bookmarkEnd w:id="14"/>
    </w:p>
    <w:bookmarkEnd w:id="15"/>
    <w:p>
      <w:pPr>
        <w:pStyle w:val="5"/>
      </w:pPr>
      <w:bookmarkStart w:id="16" w:name="_CR8_9_17_1"/>
      <w:bookmarkEnd w:id="16"/>
      <w:bookmarkStart w:id="17" w:name="_Toc170728575"/>
      <w:r>
        <w:t>8.9.17.1</w:t>
      </w:r>
      <w:r>
        <w:tab/>
      </w:r>
      <w:r>
        <w:t>IAB-node in NSA</w:t>
      </w:r>
      <w:bookmarkEnd w:id="17"/>
    </w:p>
    <w:p>
      <w:r>
        <w:t xml:space="preserve">During the IAB-node integration procedure, the eNB receives the authorization status of the IAB-node from the EPC. The eNB forwards the authorization status to the IAB-donor-CU in the SGNB ADDITION REQUEST message. If the authorization status is </w:t>
      </w:r>
      <w:ins w:id="0" w:author="ZTE" w:date="2024-07-31T16:09:22Z">
        <w:r>
          <w:rPr>
            <w:rFonts w:hint="eastAsia" w:eastAsia="宋体"/>
            <w:lang w:val="en-US" w:eastAsia="zh-CN"/>
          </w:rPr>
          <w:t>received for the first time and</w:t>
        </w:r>
      </w:ins>
      <w:r>
        <w:rPr>
          <w:rFonts w:hint="eastAsia" w:eastAsia="宋体"/>
          <w:lang w:val="en-US" w:eastAsia="zh-CN"/>
        </w:rPr>
        <w:t xml:space="preserve"> </w:t>
      </w:r>
      <w:r>
        <w:t>“not authorized”, the IAB-donor-CU neither establishes the backhaul resources nor allocates any BAP address, TNL address or default BAP configuration for this IAB-node.</w:t>
      </w:r>
    </w:p>
    <w:p>
      <w:r>
        <w:t>When the authorization status for the IAB-node changes, the EPC sends an updated authorization status to the IAB-MT’s eNB. The eNB forwards the authorization status to the IAB-donor-CU in the SGNB ADDITION REQUEST message or SGNB MODIFICATION REQUEST message.</w:t>
      </w:r>
    </w:p>
    <w:p>
      <w:r>
        <w:t xml:space="preserve">In case the </w:t>
      </w:r>
      <w:bookmarkStart w:id="18" w:name="_Hlk162621202"/>
      <w:r>
        <w:t>updated</w:t>
      </w:r>
      <w:bookmarkEnd w:id="18"/>
      <w:r>
        <w:t xml:space="preserve"> authorization status is “not authorized”, the IAB-donor-CU performs the following actions in this order: it attempts to hand over the UEs and descendant nodes served by the IAB-node to other cell(s), releases the F1 interface towards the IAB-DU, and releases all backhaul resources (including the BAP address, TNL address and default BAP configuration) for this IAB-node. The IAB-donor-CU may indicate to the eNB that the actions described above have been completed, by sending a SGNB MODIFICATION REQUIRED or SGNB RELEASE REQUIRED message with the corresponding cause value included. Then, t</w:t>
      </w:r>
      <w:r>
        <w:rPr>
          <w:rFonts w:hint="eastAsia"/>
        </w:rPr>
        <w:t>he</w:t>
      </w:r>
      <w:r>
        <w:t xml:space="preserve"> eNB may indicate to the EPC </w:t>
      </w:r>
      <w:r>
        <w:rPr>
          <w:rFonts w:hint="eastAsia"/>
        </w:rPr>
        <w:t>that</w:t>
      </w:r>
      <w:r>
        <w:t xml:space="preserve"> </w:t>
      </w:r>
      <w:r>
        <w:rPr>
          <w:rFonts w:hint="eastAsia"/>
        </w:rPr>
        <w:t>the</w:t>
      </w:r>
      <w:r>
        <w:t xml:space="preserve"> </w:t>
      </w:r>
      <w:r>
        <w:rPr>
          <w:rFonts w:hint="eastAsia"/>
        </w:rPr>
        <w:t>IAB</w:t>
      </w:r>
      <w:r>
        <w:t>-</w:t>
      </w:r>
      <w:r>
        <w:rPr>
          <w:rFonts w:hint="eastAsia"/>
        </w:rPr>
        <w:t>MT</w:t>
      </w:r>
      <w:r>
        <w:t xml:space="preserve"> </w:t>
      </w:r>
      <w:r>
        <w:rPr>
          <w:rFonts w:hint="eastAsia"/>
        </w:rPr>
        <w:t>can</w:t>
      </w:r>
      <w:r>
        <w:t xml:space="preserve"> be de-registered.</w:t>
      </w:r>
    </w:p>
    <w:p>
      <w:pPr>
        <w:pStyle w:val="5"/>
      </w:pPr>
      <w:bookmarkStart w:id="19" w:name="_CR8_9_17_2"/>
      <w:bookmarkEnd w:id="19"/>
      <w:bookmarkStart w:id="20" w:name="_Toc170728576"/>
      <w:r>
        <w:t>8.9.17.2</w:t>
      </w:r>
      <w:r>
        <w:tab/>
      </w:r>
      <w:r>
        <w:t>IAB-node with single IAB-donor in SA</w:t>
      </w:r>
      <w:bookmarkEnd w:id="20"/>
    </w:p>
    <w:p>
      <w:pPr>
        <w:pStyle w:val="6"/>
        <w:rPr>
          <w:rFonts w:eastAsia="Malgun Gothic"/>
          <w:lang w:eastAsia="ja-JP"/>
        </w:rPr>
      </w:pPr>
      <w:bookmarkStart w:id="21" w:name="_CR8_9_17_2_1"/>
      <w:bookmarkEnd w:id="21"/>
      <w:bookmarkStart w:id="22" w:name="_Toc170728577"/>
      <w:bookmarkStart w:id="23" w:name="MCCQCTEMPBM_00000050"/>
      <w:r>
        <w:rPr>
          <w:rFonts w:eastAsia="Malgun Gothic"/>
          <w:lang w:eastAsia="ja-JP"/>
        </w:rPr>
        <w:t>8.9.17.2.1</w:t>
      </w:r>
      <w:r>
        <w:rPr>
          <w:rFonts w:eastAsia="Malgun Gothic"/>
          <w:lang w:eastAsia="ja-JP"/>
        </w:rPr>
        <w:tab/>
      </w:r>
      <w:r>
        <w:rPr>
          <w:rFonts w:eastAsia="Malgun Gothic"/>
          <w:lang w:eastAsia="ja-JP"/>
        </w:rPr>
        <w:t>IAB-node is single-connected</w:t>
      </w:r>
      <w:bookmarkEnd w:id="22"/>
    </w:p>
    <w:bookmarkEnd w:id="23"/>
    <w:p>
      <w:r>
        <w:t>During the IAB-node network integration or RLF recovery, the IAB-donor-CU receives the authorization status of the IAB-node from the 5GC. Also, during the inter-CU topology adaptation procedure, the target IAB-donor-</w:t>
      </w:r>
      <w:r>
        <w:rPr>
          <w:rFonts w:hint="eastAsia"/>
        </w:rPr>
        <w:t>CU</w:t>
      </w:r>
      <w:r>
        <w:t xml:space="preserve"> </w:t>
      </w:r>
      <w:r>
        <w:rPr>
          <w:rFonts w:hint="eastAsia"/>
        </w:rPr>
        <w:t>receives</w:t>
      </w:r>
      <w:r>
        <w:t xml:space="preserve"> the authorization status of the IAB-node from the source IAB-donor-CU as well as from the 5GC </w:t>
      </w:r>
      <w:r>
        <w:rPr>
          <w:rFonts w:hint="eastAsia"/>
        </w:rPr>
        <w:t>when</w:t>
      </w:r>
      <w:r>
        <w:t xml:space="preserve"> </w:t>
      </w:r>
      <w:r>
        <w:rPr>
          <w:rFonts w:hint="eastAsia"/>
        </w:rPr>
        <w:t>performing</w:t>
      </w:r>
      <w:r>
        <w:t xml:space="preserve"> the Path Switch Request procedure. If the authorization status is </w:t>
      </w:r>
      <w:ins w:id="1" w:author="ZTE" w:date="2024-07-31T16:09:22Z">
        <w:r>
          <w:rPr>
            <w:rFonts w:hint="eastAsia" w:eastAsia="宋体"/>
            <w:lang w:val="en-US" w:eastAsia="zh-CN"/>
          </w:rPr>
          <w:t>received for the first time and</w:t>
        </w:r>
      </w:ins>
      <w:r>
        <w:rPr>
          <w:rFonts w:hint="eastAsia" w:eastAsia="宋体"/>
          <w:lang w:val="en-US" w:eastAsia="zh-CN"/>
        </w:rPr>
        <w:t xml:space="preserve"> </w:t>
      </w:r>
      <w:r>
        <w:t>“not authorized”, the IAB-donor-CU neither establishes the backhaul resources nor allocates any BAP address, TNL address or default BAP configuration for this IAB-node. When the authorization status for the IAB-node changes, the 5GC sends an updated authorization status to the IAB-donor-CU. When the authorization status received by the IAB-donor-CU changes, the IAB-donor-CU performs the SA equivalent of the steps described for NSA in clause 8.9.17.1.</w:t>
      </w:r>
    </w:p>
    <w:p>
      <w:r>
        <w:t>In case the updated authorization status is “not authorized”, after actions described in clause 8.9.17.1 have been completed, the IAB-donor-CU may indicate to the 5GC that the IAB-MT can be de-registered.</w:t>
      </w:r>
    </w:p>
    <w:p>
      <w:pPr>
        <w:pStyle w:val="6"/>
        <w:rPr>
          <w:rFonts w:eastAsia="Malgun Gothic"/>
          <w:lang w:eastAsia="ja-JP"/>
        </w:rPr>
      </w:pPr>
      <w:bookmarkStart w:id="24" w:name="_CR8_9_17_2_2"/>
      <w:bookmarkEnd w:id="24"/>
      <w:bookmarkStart w:id="25" w:name="_Toc170728578"/>
      <w:bookmarkStart w:id="26" w:name="MCCQCTEMPBM_00000051"/>
      <w:r>
        <w:rPr>
          <w:rFonts w:hint="eastAsia" w:eastAsia="Malgun Gothic"/>
          <w:lang w:eastAsia="ja-JP"/>
        </w:rPr>
        <w:t>8</w:t>
      </w:r>
      <w:r>
        <w:rPr>
          <w:rFonts w:eastAsia="Malgun Gothic"/>
          <w:lang w:eastAsia="ja-JP"/>
        </w:rPr>
        <w:t>.9.17.2.2</w:t>
      </w:r>
      <w:r>
        <w:rPr>
          <w:rFonts w:eastAsia="Malgun Gothic"/>
          <w:lang w:eastAsia="ja-JP"/>
        </w:rPr>
        <w:tab/>
      </w:r>
      <w:r>
        <w:rPr>
          <w:rFonts w:eastAsia="Malgun Gothic"/>
          <w:lang w:eastAsia="ja-JP"/>
        </w:rPr>
        <w:t>IAB-node is NR dual-connected</w:t>
      </w:r>
      <w:bookmarkEnd w:id="25"/>
    </w:p>
    <w:bookmarkEnd w:id="26"/>
    <w:p>
      <w:r>
        <w:t>In case the IAB-node is dual-connected to the IAB-donor-CU, the IAB-donor-CU receives the authorization status of the IAB-node from the 5GC. Upon reception of the authorization status, the IAB-donor-CU performs the same steps described in clause 8.9.17.2.1.</w:t>
      </w:r>
    </w:p>
    <w:p>
      <w:r>
        <w:t>In case the IAB-node is dual-connected to a non-IAB-capable gNB and to an IAB-donor-CU, the MN receives the authorization status of the IAB-node from the 5GC. If the MN is the non-IAB-capable gNB and the SN is the IAB-donor-CU, the MN forwards the authorization status to the IAB-donor-CU in the S-NODE ADDITION REQUEST message or S-NODE MODIFICATION REQUEST message. Upon reception of the authorization status, the IAB-donor-CU performs the same steps described in clause 8.9.17.2.1. If the updated authorization status is “not authorized”, the SN may indicate to the MN that the actions of removing the UEs and descendant nodes, releasing the F1 interface and backhaul resources for the IAB-node have been completed, by sending a S-NODE MODIFICATION REQUIRED or S-NODE RELEASE REQUIRED message with the corresponding cause value included. Then, t</w:t>
      </w:r>
      <w:r>
        <w:rPr>
          <w:rFonts w:hint="eastAsia"/>
        </w:rPr>
        <w:t>he</w:t>
      </w:r>
      <w:r>
        <w:t xml:space="preserve"> MN may indicate to the 5GC </w:t>
      </w:r>
      <w:r>
        <w:rPr>
          <w:rFonts w:hint="eastAsia"/>
        </w:rPr>
        <w:t>that</w:t>
      </w:r>
      <w:r>
        <w:t xml:space="preserve"> </w:t>
      </w:r>
      <w:r>
        <w:rPr>
          <w:rFonts w:hint="eastAsia"/>
        </w:rPr>
        <w:t>the</w:t>
      </w:r>
      <w:r>
        <w:t xml:space="preserve"> </w:t>
      </w:r>
      <w:r>
        <w:rPr>
          <w:rFonts w:hint="eastAsia"/>
        </w:rPr>
        <w:t>IAB</w:t>
      </w:r>
      <w:r>
        <w:t>-</w:t>
      </w:r>
      <w:r>
        <w:rPr>
          <w:rFonts w:hint="eastAsia"/>
        </w:rPr>
        <w:t>MT</w:t>
      </w:r>
      <w:r>
        <w:t xml:space="preserve"> </w:t>
      </w:r>
      <w:r>
        <w:rPr>
          <w:rFonts w:hint="eastAsia"/>
        </w:rPr>
        <w:t>can</w:t>
      </w:r>
      <w:r>
        <w:t xml:space="preserve"> be de-registered. If the MN is the IAB-donor-CU and the SN is not the non-IAB-capable gNB, the IAB-donor-CU performs the same steps described in clause 8.9.17.2.1.</w:t>
      </w:r>
    </w:p>
    <w:p>
      <w:pPr>
        <w:pStyle w:val="5"/>
      </w:pPr>
      <w:bookmarkStart w:id="27" w:name="_CR8_9_17_3"/>
      <w:bookmarkEnd w:id="27"/>
      <w:bookmarkStart w:id="28" w:name="_Toc170728579"/>
      <w:r>
        <w:t>8.9.17.3</w:t>
      </w:r>
      <w:r>
        <w:tab/>
      </w:r>
      <w:r>
        <w:t>IAB-node is served by two IAB-donors in SA</w:t>
      </w:r>
      <w:bookmarkEnd w:id="28"/>
    </w:p>
    <w:p>
      <w:pPr>
        <w:rPr>
          <w:ins w:id="2" w:author="ZTE" w:date="2024-08-01T15:13:48Z"/>
        </w:rPr>
      </w:pPr>
      <w:r>
        <w:t>In case the IAB-MT only connects to the non-F1-terminating IAB-donor-CU</w:t>
      </w:r>
      <w:del w:id="3" w:author="ZTE" w:date="2024-08-01T15:13:08Z">
        <w:r>
          <w:rPr/>
          <w:delText xml:space="preserve"> </w:delText>
        </w:r>
      </w:del>
      <w:del w:id="4" w:author="ZTE" w:date="2024-08-01T15:13:04Z">
        <w:r>
          <w:rPr/>
          <w:delText>or in case the IAB-MT is NR dual-connected with the non-F1-terminating IAB-donor-CU as the MN</w:delText>
        </w:r>
      </w:del>
      <w:r>
        <w:t>, the non-F1-terminating IAB-donor-CU sends the authorization status received from the 5GC to the F1-terminating IAB-donor-CU in the IAB-TRANPORT MIGRATION MODIFICATION REQUEST message</w:t>
      </w:r>
      <w:ins w:id="5" w:author="ZTE" w:date="2024-08-01T15:13:33Z">
        <w:r>
          <w:rPr>
            <w:rFonts w:hint="eastAsia" w:eastAsia="宋体"/>
            <w:lang w:val="en-US" w:eastAsia="zh-CN"/>
          </w:rPr>
          <w:t xml:space="preserve"> if needed</w:t>
        </w:r>
      </w:ins>
      <w:r>
        <w:t xml:space="preserve">. </w:t>
      </w:r>
      <w:ins w:id="6" w:author="ZTE" w:date="2024-08-01T15:13:46Z">
        <w:r>
          <w:rPr/>
          <w:t xml:space="preserve">In case the IAB-MT is NR dual-connected, </w:t>
        </w:r>
      </w:ins>
      <w:ins w:id="7" w:author="ZTE" w:date="2024-08-01T15:13:46Z">
        <w:r>
          <w:rPr>
            <w:rFonts w:hint="eastAsia" w:eastAsia="宋体"/>
            <w:lang w:val="en-US" w:eastAsia="zh-CN"/>
          </w:rPr>
          <w:t xml:space="preserve">the MN receives </w:t>
        </w:r>
      </w:ins>
      <w:ins w:id="8" w:author="ZTE" w:date="2024-08-01T15:13:46Z">
        <w:r>
          <w:rPr/>
          <w:t>authorization status of the IAB-node from the 5GC.</w:t>
        </w:r>
      </w:ins>
      <w:ins w:id="9" w:author="ZTE" w:date="2024-08-01T15:13:46Z">
        <w:r>
          <w:rPr>
            <w:rFonts w:hint="eastAsia" w:eastAsia="宋体"/>
            <w:lang w:val="en-US" w:eastAsia="zh-CN"/>
          </w:rPr>
          <w:t xml:space="preserve"> And</w:t>
        </w:r>
      </w:ins>
      <w:ins w:id="10" w:author="ZTE" w:date="2024-08-09T10:46:06Z">
        <w:r>
          <w:rPr>
            <w:rFonts w:hint="eastAsia" w:eastAsia="宋体"/>
            <w:lang w:val="en-US" w:eastAsia="zh-CN"/>
          </w:rPr>
          <w:t xml:space="preserve"> t</w:t>
        </w:r>
      </w:ins>
      <w:ins w:id="11" w:author="ZTE" w:date="2024-08-09T10:46:07Z">
        <w:r>
          <w:rPr>
            <w:rFonts w:hint="eastAsia" w:eastAsia="宋体"/>
            <w:lang w:val="en-US" w:eastAsia="zh-CN"/>
          </w:rPr>
          <w:t>hen</w:t>
        </w:r>
      </w:ins>
      <w:ins w:id="12" w:author="ZTE" w:date="2024-08-01T15:13:46Z">
        <w:r>
          <w:rPr>
            <w:rFonts w:hint="eastAsia" w:eastAsia="宋体"/>
            <w:lang w:val="en-US" w:eastAsia="zh-CN"/>
          </w:rPr>
          <w:t xml:space="preserve"> </w:t>
        </w:r>
      </w:ins>
      <w:ins w:id="13" w:author="ZTE" w:date="2024-08-01T15:13:46Z">
        <w:r>
          <w:rPr/>
          <w:t xml:space="preserve">the MN </w:t>
        </w:r>
      </w:ins>
      <w:ins w:id="14" w:author="ZTE" w:date="2024-08-01T15:13:46Z">
        <w:r>
          <w:rPr>
            <w:rFonts w:hint="eastAsia" w:eastAsia="宋体"/>
            <w:lang w:val="en-US" w:eastAsia="zh-CN"/>
          </w:rPr>
          <w:t xml:space="preserve">can </w:t>
        </w:r>
      </w:ins>
      <w:ins w:id="15" w:author="ZTE" w:date="2024-08-01T15:13:46Z">
        <w:r>
          <w:rPr/>
          <w:t xml:space="preserve">forward the authorization status to the </w:t>
        </w:r>
      </w:ins>
      <w:ins w:id="16" w:author="ZTE" w:date="2024-08-01T15:13:46Z">
        <w:r>
          <w:rPr>
            <w:rFonts w:hint="eastAsia" w:eastAsia="宋体"/>
            <w:lang w:val="en-US" w:eastAsia="zh-CN"/>
          </w:rPr>
          <w:t>SN</w:t>
        </w:r>
      </w:ins>
      <w:ins w:id="17" w:author="ZTE" w:date="2024-08-01T15:13:46Z">
        <w:r>
          <w:rPr/>
          <w:t>.</w:t>
        </w:r>
      </w:ins>
    </w:p>
    <w:p>
      <w:r>
        <w:t>Upon reception of the authorization status, the F1-terminating IAB-donor-CU performs the same steps described in clause 8.9.17.2.1. If the authorization status is “not authorized”, the F1-terminating IAB-donor-CU sends to the non-F1-terminating IAB-donor-CU an IAB TRANSPORT MIGRATION MANAGEMENT REQUEST message requesting the release of all offloaded traffic, after which the non-F1-terminating IAB-donor-CU releases the offloaded traffic and all backhaul resources, BAP address, TNL address and default BAP configuration for the IAB-node. The non-F1-terminating IAB-donor-CU then may indicate to the 5GC that the IAB-MT can be de-registered.</w:t>
      </w:r>
    </w:p>
    <w:p>
      <w:pPr>
        <w:rPr>
          <w:del w:id="18" w:author="ZTE" w:date="2024-08-01T15:16:15Z"/>
        </w:rPr>
      </w:pPr>
      <w:del w:id="19" w:author="ZTE" w:date="2024-08-01T15:16:15Z">
        <w:r>
          <w:rPr/>
          <w:delText>In case the IAB-MT is NR dual-connected, where the MN is the F1-terminating IAB-donor-CU and the SN is a non-F1-terminating IAB-donor-CU, upon reception of the authorization status, the IAB-node’s authorization procedure follows the same steps as described in clause 8.9.17.2.1.</w:delText>
        </w:r>
      </w:del>
    </w:p>
    <w:p/>
    <w:p>
      <w:pPr>
        <w:jc w:val="center"/>
      </w:pPr>
      <w:r>
        <w:rPr>
          <w:highlight w:val="yellow"/>
        </w:rPr>
        <w:t>-------------------------------------------</w:t>
      </w:r>
      <w:r>
        <w:rPr>
          <w:rFonts w:hint="eastAsia" w:eastAsia="宋体"/>
          <w:highlight w:val="yellow"/>
          <w:lang w:val="en-US" w:eastAsia="zh-CN"/>
        </w:rPr>
        <w:t xml:space="preserve">End of </w:t>
      </w:r>
      <w:r>
        <w:rPr>
          <w:highlight w:val="yellow"/>
        </w:rPr>
        <w:t>change-------------------------------------------</w:t>
      </w:r>
    </w:p>
    <w:p>
      <w:pPr>
        <w:jc w:val="center"/>
        <w:rPr>
          <w:highlight w:val="yellow"/>
        </w:rPr>
      </w:pPr>
    </w:p>
    <w:p>
      <w:pPr>
        <w:keepLines/>
        <w:rPr>
          <w:lang w:eastAsia="ko-KR"/>
        </w:rPr>
      </w:pPr>
    </w:p>
    <w:sectPr>
      <w:headerReference r:id="rId6" w:type="default"/>
      <w:footerReference r:id="rId7"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10022FF" w:usb1="C000E47F" w:usb2="00000029" w:usb3="00000000" w:csb0="200001DF" w:csb1="2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modern"/>
    <w:pitch w:val="default"/>
    <w:sig w:usb0="E00002FF" w:usb1="6AC7FDFB" w:usb2="00000012" w:usb3="00000000" w:csb0="4002009F" w:csb1="DFD70000"/>
  </w:font>
  <w:font w:name="Monotype Sorts">
    <w:altName w:val="Wingdings"/>
    <w:panose1 w:val="00000000000000000000"/>
    <w:charset w:val="4D"/>
    <w:family w:val="auto"/>
    <w:pitch w:val="default"/>
    <w:sig w:usb0="00000000" w:usb1="00000000" w:usb2="00000000" w:usb3="00000000" w:csb0="80000001" w:csb1="00000000"/>
  </w:font>
  <w:font w:name="Batang">
    <w:panose1 w:val="02030600000101010101"/>
    <w:charset w:val="81"/>
    <w:family w:val="roman"/>
    <w:pitch w:val="default"/>
    <w:sig w:usb0="B00002AF" w:usb1="69D77CFB" w:usb2="00000030" w:usb3="00000000" w:csb0="4008009F" w:csb1="DFD7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w:t>
    </w:r>
    <w:r>
      <w:rPr>
        <w:rFonts w:ascii="Arial" w:hAnsi="Arial" w:cs="Arial"/>
        <w:b/>
        <w:sz w:val="18"/>
        <w:szCs w:val="18"/>
      </w:rPr>
      <w:fldChar w:fldCharType="end"/>
    </w: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14FE6C"/>
    <w:multiLevelType w:val="singleLevel"/>
    <w:tmpl w:val="8614FE6C"/>
    <w:lvl w:ilvl="0" w:tentative="0">
      <w:start w:val="1"/>
      <w:numFmt w:val="decimal"/>
      <w:suff w:val="space"/>
      <w:lvlText w:val="%1)"/>
      <w:lvlJc w:val="left"/>
    </w:lvl>
  </w:abstractNum>
  <w:abstractNum w:abstractNumId="1">
    <w:nsid w:val="9565AB07"/>
    <w:multiLevelType w:val="singleLevel"/>
    <w:tmpl w:val="9565AB07"/>
    <w:lvl w:ilvl="0" w:tentative="0">
      <w:start w:val="1"/>
      <w:numFmt w:val="decimal"/>
      <w:suff w:val="space"/>
      <w:lvlText w:val="%1."/>
      <w:lvlJc w:val="left"/>
    </w:lvl>
  </w:abstractNum>
  <w:abstractNum w:abstractNumId="2">
    <w:nsid w:val="EEE6FD78"/>
    <w:multiLevelType w:val="singleLevel"/>
    <w:tmpl w:val="EEE6FD78"/>
    <w:lvl w:ilvl="0" w:tentative="0">
      <w:start w:val="1"/>
      <w:numFmt w:val="decimal"/>
      <w:suff w:val="space"/>
      <w:lvlText w:val="%1."/>
      <w:lvlJc w:val="left"/>
    </w:lvl>
  </w:abstractNum>
  <w:abstractNum w:abstractNumId="3">
    <w:nsid w:val="0A8D62C9"/>
    <w:multiLevelType w:val="multilevel"/>
    <w:tmpl w:val="0A8D62C9"/>
    <w:lvl w:ilvl="0" w:tentative="0">
      <w:start w:val="0"/>
      <w:numFmt w:val="bullet"/>
      <w:lvlText w:val="-"/>
      <w:lvlJc w:val="left"/>
      <w:pPr>
        <w:ind w:left="360" w:hanging="360"/>
      </w:pPr>
      <w:rPr>
        <w:rFonts w:hint="default" w:ascii="Calibri" w:hAnsi="Calibri" w:eastAsia="MS Mincho" w:cs="Calibri"/>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70146DC0"/>
    <w:multiLevelType w:val="multilevel"/>
    <w:tmpl w:val="70146DC0"/>
    <w:lvl w:ilvl="0" w:tentative="0">
      <w:start w:val="1"/>
      <w:numFmt w:val="bullet"/>
      <w:pStyle w:val="118"/>
      <w:lvlText w:val=""/>
      <w:lvlJc w:val="left"/>
      <w:pPr>
        <w:tabs>
          <w:tab w:val="left" w:pos="779"/>
        </w:tabs>
        <w:ind w:left="779" w:hanging="360"/>
      </w:pPr>
      <w:rPr>
        <w:rFonts w:hint="default" w:ascii="Symbol" w:hAnsi="Symbol"/>
        <w:b/>
        <w:i w:val="0"/>
        <w:color w:val="auto"/>
        <w:sz w:val="22"/>
      </w:rPr>
    </w:lvl>
    <w:lvl w:ilvl="1" w:tentative="0">
      <w:start w:val="1"/>
      <w:numFmt w:val="bullet"/>
      <w:lvlText w:val="o"/>
      <w:lvlJc w:val="left"/>
      <w:pPr>
        <w:tabs>
          <w:tab w:val="left" w:pos="600"/>
        </w:tabs>
        <w:ind w:left="600" w:hanging="360"/>
      </w:pPr>
      <w:rPr>
        <w:rFonts w:hint="default" w:ascii="Courier New" w:hAnsi="Courier New" w:cs="Courier New"/>
      </w:rPr>
    </w:lvl>
    <w:lvl w:ilvl="2" w:tentative="0">
      <w:start w:val="1"/>
      <w:numFmt w:val="bullet"/>
      <w:lvlText w:val=""/>
      <w:lvlJc w:val="left"/>
      <w:pPr>
        <w:tabs>
          <w:tab w:val="left" w:pos="1320"/>
        </w:tabs>
        <w:ind w:left="1320" w:hanging="360"/>
      </w:pPr>
      <w:rPr>
        <w:rFonts w:hint="default" w:ascii="Wingdings" w:hAnsi="Wingdings"/>
      </w:rPr>
    </w:lvl>
    <w:lvl w:ilvl="3" w:tentative="0">
      <w:start w:val="1"/>
      <w:numFmt w:val="bullet"/>
      <w:lvlText w:val=""/>
      <w:lvlJc w:val="left"/>
      <w:pPr>
        <w:tabs>
          <w:tab w:val="left" w:pos="2040"/>
        </w:tabs>
        <w:ind w:left="2040" w:hanging="360"/>
      </w:pPr>
      <w:rPr>
        <w:rFonts w:hint="default" w:ascii="Symbol" w:hAnsi="Symbol"/>
      </w:rPr>
    </w:lvl>
    <w:lvl w:ilvl="4" w:tentative="0">
      <w:start w:val="1"/>
      <w:numFmt w:val="bullet"/>
      <w:lvlText w:val="o"/>
      <w:lvlJc w:val="left"/>
      <w:pPr>
        <w:tabs>
          <w:tab w:val="left" w:pos="2760"/>
        </w:tabs>
        <w:ind w:left="2760" w:hanging="360"/>
      </w:pPr>
      <w:rPr>
        <w:rFonts w:hint="default" w:ascii="Courier New" w:hAnsi="Courier New" w:cs="Courier New"/>
      </w:rPr>
    </w:lvl>
    <w:lvl w:ilvl="5" w:tentative="0">
      <w:start w:val="1"/>
      <w:numFmt w:val="bullet"/>
      <w:lvlText w:val=""/>
      <w:lvlJc w:val="left"/>
      <w:pPr>
        <w:tabs>
          <w:tab w:val="left" w:pos="3480"/>
        </w:tabs>
        <w:ind w:left="3480" w:hanging="360"/>
      </w:pPr>
      <w:rPr>
        <w:rFonts w:hint="default" w:ascii="Wingdings" w:hAnsi="Wingdings"/>
      </w:rPr>
    </w:lvl>
    <w:lvl w:ilvl="6" w:tentative="0">
      <w:start w:val="1"/>
      <w:numFmt w:val="bullet"/>
      <w:lvlText w:val=""/>
      <w:lvlJc w:val="left"/>
      <w:pPr>
        <w:tabs>
          <w:tab w:val="left" w:pos="4200"/>
        </w:tabs>
        <w:ind w:left="4200" w:hanging="360"/>
      </w:pPr>
      <w:rPr>
        <w:rFonts w:hint="default" w:ascii="Symbol" w:hAnsi="Symbol"/>
      </w:rPr>
    </w:lvl>
    <w:lvl w:ilvl="7" w:tentative="0">
      <w:start w:val="1"/>
      <w:numFmt w:val="bullet"/>
      <w:lvlText w:val="o"/>
      <w:lvlJc w:val="left"/>
      <w:pPr>
        <w:tabs>
          <w:tab w:val="left" w:pos="4920"/>
        </w:tabs>
        <w:ind w:left="4920" w:hanging="360"/>
      </w:pPr>
      <w:rPr>
        <w:rFonts w:hint="default" w:ascii="Courier New" w:hAnsi="Courier New" w:cs="Courier New"/>
      </w:rPr>
    </w:lvl>
    <w:lvl w:ilvl="8" w:tentative="0">
      <w:start w:val="1"/>
      <w:numFmt w:val="bullet"/>
      <w:lvlText w:val=""/>
      <w:lvlJc w:val="left"/>
      <w:pPr>
        <w:tabs>
          <w:tab w:val="left" w:pos="5640"/>
        </w:tabs>
        <w:ind w:left="5640" w:hanging="360"/>
      </w:pPr>
      <w:rPr>
        <w:rFonts w:hint="default" w:ascii="Wingdings" w:hAnsi="Wingdings"/>
      </w:rPr>
    </w:lvl>
  </w:abstractNum>
  <w:num w:numId="1">
    <w:abstractNumId w:val="4"/>
  </w:num>
  <w:num w:numId="2">
    <w:abstractNumId w:val="1"/>
  </w:num>
  <w:num w:numId="3">
    <w:abstractNumId w:val="0"/>
  </w:num>
  <w:num w:numId="4">
    <w:abstractNumId w:val="2"/>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E60"/>
    <w:rsid w:val="00000ED7"/>
    <w:rsid w:val="0000130A"/>
    <w:rsid w:val="0000155E"/>
    <w:rsid w:val="00001ABB"/>
    <w:rsid w:val="00001B4C"/>
    <w:rsid w:val="00001C31"/>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6B7"/>
    <w:rsid w:val="000056D4"/>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3B"/>
    <w:rsid w:val="000138A2"/>
    <w:rsid w:val="00013FCA"/>
    <w:rsid w:val="000143E2"/>
    <w:rsid w:val="00014970"/>
    <w:rsid w:val="000149C7"/>
    <w:rsid w:val="00014E77"/>
    <w:rsid w:val="00015221"/>
    <w:rsid w:val="00015289"/>
    <w:rsid w:val="00015B6E"/>
    <w:rsid w:val="00015CA7"/>
    <w:rsid w:val="00015CFE"/>
    <w:rsid w:val="00015D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DD2"/>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131"/>
    <w:rsid w:val="00035D25"/>
    <w:rsid w:val="0003639E"/>
    <w:rsid w:val="000363C1"/>
    <w:rsid w:val="00036767"/>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B24"/>
    <w:rsid w:val="00045D3C"/>
    <w:rsid w:val="00045EC0"/>
    <w:rsid w:val="0004615B"/>
    <w:rsid w:val="0004643E"/>
    <w:rsid w:val="00046C82"/>
    <w:rsid w:val="0004715C"/>
    <w:rsid w:val="000504AE"/>
    <w:rsid w:val="00050563"/>
    <w:rsid w:val="00050601"/>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6D0"/>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112"/>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1C3"/>
    <w:rsid w:val="0007230C"/>
    <w:rsid w:val="00072316"/>
    <w:rsid w:val="0007255E"/>
    <w:rsid w:val="00072E90"/>
    <w:rsid w:val="0007351E"/>
    <w:rsid w:val="00073A65"/>
    <w:rsid w:val="00074553"/>
    <w:rsid w:val="00074C60"/>
    <w:rsid w:val="00074E0E"/>
    <w:rsid w:val="00074E34"/>
    <w:rsid w:val="00075725"/>
    <w:rsid w:val="000759CE"/>
    <w:rsid w:val="00075B09"/>
    <w:rsid w:val="00075BD1"/>
    <w:rsid w:val="00075EC7"/>
    <w:rsid w:val="000764F4"/>
    <w:rsid w:val="000766DF"/>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392"/>
    <w:rsid w:val="00081493"/>
    <w:rsid w:val="000816B3"/>
    <w:rsid w:val="000817E3"/>
    <w:rsid w:val="00082422"/>
    <w:rsid w:val="0008265E"/>
    <w:rsid w:val="00082A9C"/>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456"/>
    <w:rsid w:val="00093672"/>
    <w:rsid w:val="00093983"/>
    <w:rsid w:val="00093A1B"/>
    <w:rsid w:val="00093A3A"/>
    <w:rsid w:val="00093D00"/>
    <w:rsid w:val="00093D4A"/>
    <w:rsid w:val="00094205"/>
    <w:rsid w:val="00094242"/>
    <w:rsid w:val="000944D7"/>
    <w:rsid w:val="000953C5"/>
    <w:rsid w:val="0009560F"/>
    <w:rsid w:val="00095807"/>
    <w:rsid w:val="00095D2C"/>
    <w:rsid w:val="00095EE0"/>
    <w:rsid w:val="00096367"/>
    <w:rsid w:val="00096601"/>
    <w:rsid w:val="00096704"/>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238"/>
    <w:rsid w:val="000A4958"/>
    <w:rsid w:val="000A51CA"/>
    <w:rsid w:val="000A56DE"/>
    <w:rsid w:val="000A5CAB"/>
    <w:rsid w:val="000A5F46"/>
    <w:rsid w:val="000A604A"/>
    <w:rsid w:val="000A60A3"/>
    <w:rsid w:val="000A6394"/>
    <w:rsid w:val="000A63B6"/>
    <w:rsid w:val="000A6E84"/>
    <w:rsid w:val="000A718B"/>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D04"/>
    <w:rsid w:val="000B5F13"/>
    <w:rsid w:val="000B63F4"/>
    <w:rsid w:val="000B6DB7"/>
    <w:rsid w:val="000B6F18"/>
    <w:rsid w:val="000B6FBF"/>
    <w:rsid w:val="000B71A6"/>
    <w:rsid w:val="000B730D"/>
    <w:rsid w:val="000B799A"/>
    <w:rsid w:val="000B7BE7"/>
    <w:rsid w:val="000B7CF6"/>
    <w:rsid w:val="000B7FB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A82"/>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39E"/>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D91"/>
    <w:rsid w:val="000D3F4A"/>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5C47"/>
    <w:rsid w:val="000E630F"/>
    <w:rsid w:val="000E66B3"/>
    <w:rsid w:val="000E69FD"/>
    <w:rsid w:val="000E6B8A"/>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31A"/>
    <w:rsid w:val="000F689E"/>
    <w:rsid w:val="000F6936"/>
    <w:rsid w:val="000F6A00"/>
    <w:rsid w:val="000F6C17"/>
    <w:rsid w:val="000F76B1"/>
    <w:rsid w:val="00100085"/>
    <w:rsid w:val="0010055A"/>
    <w:rsid w:val="00101062"/>
    <w:rsid w:val="001011DB"/>
    <w:rsid w:val="0010127C"/>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4FD3"/>
    <w:rsid w:val="00105207"/>
    <w:rsid w:val="00105485"/>
    <w:rsid w:val="00105CAA"/>
    <w:rsid w:val="00105D08"/>
    <w:rsid w:val="00105EE6"/>
    <w:rsid w:val="00106090"/>
    <w:rsid w:val="00106793"/>
    <w:rsid w:val="00106A25"/>
    <w:rsid w:val="001072E9"/>
    <w:rsid w:val="00107B4D"/>
    <w:rsid w:val="00107CFF"/>
    <w:rsid w:val="00110426"/>
    <w:rsid w:val="0011084F"/>
    <w:rsid w:val="00110CBF"/>
    <w:rsid w:val="00110DBE"/>
    <w:rsid w:val="00111052"/>
    <w:rsid w:val="0011122D"/>
    <w:rsid w:val="001112BE"/>
    <w:rsid w:val="0011160A"/>
    <w:rsid w:val="0011168B"/>
    <w:rsid w:val="001118B0"/>
    <w:rsid w:val="00111D52"/>
    <w:rsid w:val="00111D57"/>
    <w:rsid w:val="001125FA"/>
    <w:rsid w:val="0011358A"/>
    <w:rsid w:val="001139BE"/>
    <w:rsid w:val="00113CDA"/>
    <w:rsid w:val="00113FED"/>
    <w:rsid w:val="001141C4"/>
    <w:rsid w:val="00114950"/>
    <w:rsid w:val="00114B20"/>
    <w:rsid w:val="00114D90"/>
    <w:rsid w:val="00114E60"/>
    <w:rsid w:val="00114E83"/>
    <w:rsid w:val="001151D7"/>
    <w:rsid w:val="00115BF0"/>
    <w:rsid w:val="00115F71"/>
    <w:rsid w:val="001161CF"/>
    <w:rsid w:val="00116356"/>
    <w:rsid w:val="00116A54"/>
    <w:rsid w:val="00117ADB"/>
    <w:rsid w:val="00117EB2"/>
    <w:rsid w:val="00117F77"/>
    <w:rsid w:val="00120609"/>
    <w:rsid w:val="00121064"/>
    <w:rsid w:val="00121239"/>
    <w:rsid w:val="00121EE7"/>
    <w:rsid w:val="001224DE"/>
    <w:rsid w:val="00122531"/>
    <w:rsid w:val="001225C3"/>
    <w:rsid w:val="00122AE0"/>
    <w:rsid w:val="00122B0A"/>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C34"/>
    <w:rsid w:val="00142DE5"/>
    <w:rsid w:val="00143441"/>
    <w:rsid w:val="00143527"/>
    <w:rsid w:val="001437F6"/>
    <w:rsid w:val="00144012"/>
    <w:rsid w:val="00144B5F"/>
    <w:rsid w:val="0014502C"/>
    <w:rsid w:val="001456D8"/>
    <w:rsid w:val="00145838"/>
    <w:rsid w:val="00145A6F"/>
    <w:rsid w:val="00145B53"/>
    <w:rsid w:val="00145C8B"/>
    <w:rsid w:val="00145D43"/>
    <w:rsid w:val="00145ECB"/>
    <w:rsid w:val="00146A25"/>
    <w:rsid w:val="00146A2F"/>
    <w:rsid w:val="00146C34"/>
    <w:rsid w:val="0014739A"/>
    <w:rsid w:val="001503A1"/>
    <w:rsid w:val="0015041E"/>
    <w:rsid w:val="00150AEB"/>
    <w:rsid w:val="001510A8"/>
    <w:rsid w:val="00151167"/>
    <w:rsid w:val="00151C9B"/>
    <w:rsid w:val="001524CD"/>
    <w:rsid w:val="00152629"/>
    <w:rsid w:val="00152721"/>
    <w:rsid w:val="001529DE"/>
    <w:rsid w:val="00152FD3"/>
    <w:rsid w:val="001535F2"/>
    <w:rsid w:val="00153734"/>
    <w:rsid w:val="0015389C"/>
    <w:rsid w:val="001539FC"/>
    <w:rsid w:val="001545D2"/>
    <w:rsid w:val="001545F5"/>
    <w:rsid w:val="00155775"/>
    <w:rsid w:val="0015671B"/>
    <w:rsid w:val="0015676D"/>
    <w:rsid w:val="00156A47"/>
    <w:rsid w:val="00156B95"/>
    <w:rsid w:val="0015770E"/>
    <w:rsid w:val="00157C78"/>
    <w:rsid w:val="00157FB1"/>
    <w:rsid w:val="0016006D"/>
    <w:rsid w:val="001602C6"/>
    <w:rsid w:val="00160412"/>
    <w:rsid w:val="00160B04"/>
    <w:rsid w:val="00160C9B"/>
    <w:rsid w:val="00160DB9"/>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21"/>
    <w:rsid w:val="00165B54"/>
    <w:rsid w:val="0016663C"/>
    <w:rsid w:val="0016664D"/>
    <w:rsid w:val="00166690"/>
    <w:rsid w:val="00166762"/>
    <w:rsid w:val="0016694C"/>
    <w:rsid w:val="00166C04"/>
    <w:rsid w:val="00166F6F"/>
    <w:rsid w:val="00167344"/>
    <w:rsid w:val="00167849"/>
    <w:rsid w:val="00167A7B"/>
    <w:rsid w:val="00167BFF"/>
    <w:rsid w:val="00167C26"/>
    <w:rsid w:val="00167FA9"/>
    <w:rsid w:val="001702FB"/>
    <w:rsid w:val="00170633"/>
    <w:rsid w:val="0017071F"/>
    <w:rsid w:val="00170E44"/>
    <w:rsid w:val="0017141D"/>
    <w:rsid w:val="0017151E"/>
    <w:rsid w:val="001715ED"/>
    <w:rsid w:val="00171E5C"/>
    <w:rsid w:val="001725C4"/>
    <w:rsid w:val="0017275E"/>
    <w:rsid w:val="00172F28"/>
    <w:rsid w:val="00172FA9"/>
    <w:rsid w:val="001737EE"/>
    <w:rsid w:val="00173E6D"/>
    <w:rsid w:val="00173EA3"/>
    <w:rsid w:val="00174250"/>
    <w:rsid w:val="001744A2"/>
    <w:rsid w:val="00174658"/>
    <w:rsid w:val="00174857"/>
    <w:rsid w:val="0017493E"/>
    <w:rsid w:val="00174ABF"/>
    <w:rsid w:val="00174DEC"/>
    <w:rsid w:val="0017534F"/>
    <w:rsid w:val="001756EF"/>
    <w:rsid w:val="00175F66"/>
    <w:rsid w:val="0017617E"/>
    <w:rsid w:val="001761CA"/>
    <w:rsid w:val="001764C3"/>
    <w:rsid w:val="00177462"/>
    <w:rsid w:val="00177533"/>
    <w:rsid w:val="00177724"/>
    <w:rsid w:val="001800E9"/>
    <w:rsid w:val="00180236"/>
    <w:rsid w:val="00180B6B"/>
    <w:rsid w:val="0018102B"/>
    <w:rsid w:val="0018131C"/>
    <w:rsid w:val="0018131E"/>
    <w:rsid w:val="0018175C"/>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2B"/>
    <w:rsid w:val="00186162"/>
    <w:rsid w:val="0018630F"/>
    <w:rsid w:val="0018633D"/>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1EA9"/>
    <w:rsid w:val="00192038"/>
    <w:rsid w:val="001921FC"/>
    <w:rsid w:val="00192765"/>
    <w:rsid w:val="00192951"/>
    <w:rsid w:val="00192C46"/>
    <w:rsid w:val="00193043"/>
    <w:rsid w:val="001931A6"/>
    <w:rsid w:val="001933DA"/>
    <w:rsid w:val="00193A25"/>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97C7F"/>
    <w:rsid w:val="001A05F8"/>
    <w:rsid w:val="001A07F9"/>
    <w:rsid w:val="001A08B3"/>
    <w:rsid w:val="001A0E08"/>
    <w:rsid w:val="001A0F54"/>
    <w:rsid w:val="001A10B7"/>
    <w:rsid w:val="001A12B7"/>
    <w:rsid w:val="001A14E0"/>
    <w:rsid w:val="001A15F9"/>
    <w:rsid w:val="001A196F"/>
    <w:rsid w:val="001A1DD7"/>
    <w:rsid w:val="001A2671"/>
    <w:rsid w:val="001A26F8"/>
    <w:rsid w:val="001A34DD"/>
    <w:rsid w:val="001A3589"/>
    <w:rsid w:val="001A36D2"/>
    <w:rsid w:val="001A36DD"/>
    <w:rsid w:val="001A3A9F"/>
    <w:rsid w:val="001A3AF1"/>
    <w:rsid w:val="001A3BB9"/>
    <w:rsid w:val="001A3BE9"/>
    <w:rsid w:val="001A41DC"/>
    <w:rsid w:val="001A4784"/>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D0E"/>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03"/>
    <w:rsid w:val="001B636C"/>
    <w:rsid w:val="001B64C3"/>
    <w:rsid w:val="001B651A"/>
    <w:rsid w:val="001B68AA"/>
    <w:rsid w:val="001B6E3F"/>
    <w:rsid w:val="001B7262"/>
    <w:rsid w:val="001B7936"/>
    <w:rsid w:val="001B7A65"/>
    <w:rsid w:val="001B7E77"/>
    <w:rsid w:val="001C0012"/>
    <w:rsid w:val="001C0202"/>
    <w:rsid w:val="001C025A"/>
    <w:rsid w:val="001C0404"/>
    <w:rsid w:val="001C0EC3"/>
    <w:rsid w:val="001C0F87"/>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817"/>
    <w:rsid w:val="001D42FC"/>
    <w:rsid w:val="001D4385"/>
    <w:rsid w:val="001D4B33"/>
    <w:rsid w:val="001D4BB0"/>
    <w:rsid w:val="001D4E1B"/>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42"/>
    <w:rsid w:val="001E30F8"/>
    <w:rsid w:val="001E312E"/>
    <w:rsid w:val="001E3594"/>
    <w:rsid w:val="001E3AA6"/>
    <w:rsid w:val="001E41F3"/>
    <w:rsid w:val="001E442F"/>
    <w:rsid w:val="001E47B7"/>
    <w:rsid w:val="001E4D07"/>
    <w:rsid w:val="001E527E"/>
    <w:rsid w:val="001E53B8"/>
    <w:rsid w:val="001E55C9"/>
    <w:rsid w:val="001E5A18"/>
    <w:rsid w:val="001E5C28"/>
    <w:rsid w:val="001E633D"/>
    <w:rsid w:val="001E6434"/>
    <w:rsid w:val="001E644B"/>
    <w:rsid w:val="001E70EA"/>
    <w:rsid w:val="001E7440"/>
    <w:rsid w:val="001E7795"/>
    <w:rsid w:val="001F03F0"/>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19A"/>
    <w:rsid w:val="00200224"/>
    <w:rsid w:val="00200316"/>
    <w:rsid w:val="00200455"/>
    <w:rsid w:val="002006FA"/>
    <w:rsid w:val="00200EFA"/>
    <w:rsid w:val="002011CD"/>
    <w:rsid w:val="00201233"/>
    <w:rsid w:val="002014C5"/>
    <w:rsid w:val="00201563"/>
    <w:rsid w:val="002018A9"/>
    <w:rsid w:val="00201A28"/>
    <w:rsid w:val="00201F9D"/>
    <w:rsid w:val="002022B4"/>
    <w:rsid w:val="00202403"/>
    <w:rsid w:val="0020244B"/>
    <w:rsid w:val="002026BC"/>
    <w:rsid w:val="00202884"/>
    <w:rsid w:val="00202A12"/>
    <w:rsid w:val="00202A8B"/>
    <w:rsid w:val="00202AAA"/>
    <w:rsid w:val="00202D0F"/>
    <w:rsid w:val="00202FC5"/>
    <w:rsid w:val="00203772"/>
    <w:rsid w:val="00204481"/>
    <w:rsid w:val="002044AF"/>
    <w:rsid w:val="00204698"/>
    <w:rsid w:val="002046A2"/>
    <w:rsid w:val="00204F24"/>
    <w:rsid w:val="00205CA0"/>
    <w:rsid w:val="00206E14"/>
    <w:rsid w:val="00207030"/>
    <w:rsid w:val="002072FC"/>
    <w:rsid w:val="0020794C"/>
    <w:rsid w:val="00207B54"/>
    <w:rsid w:val="00207BBD"/>
    <w:rsid w:val="00207BD1"/>
    <w:rsid w:val="0021009E"/>
    <w:rsid w:val="00210627"/>
    <w:rsid w:val="00210796"/>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4A02"/>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2DDE"/>
    <w:rsid w:val="00223032"/>
    <w:rsid w:val="00223283"/>
    <w:rsid w:val="002234DF"/>
    <w:rsid w:val="002235B0"/>
    <w:rsid w:val="00223C3A"/>
    <w:rsid w:val="002242A7"/>
    <w:rsid w:val="00224ADF"/>
    <w:rsid w:val="00224B3B"/>
    <w:rsid w:val="00224BAF"/>
    <w:rsid w:val="00224BCD"/>
    <w:rsid w:val="00225207"/>
    <w:rsid w:val="00225222"/>
    <w:rsid w:val="0022565C"/>
    <w:rsid w:val="00225B78"/>
    <w:rsid w:val="00225FDA"/>
    <w:rsid w:val="0022630A"/>
    <w:rsid w:val="00226591"/>
    <w:rsid w:val="002268D9"/>
    <w:rsid w:val="0022742E"/>
    <w:rsid w:val="00227613"/>
    <w:rsid w:val="002278E4"/>
    <w:rsid w:val="002279A0"/>
    <w:rsid w:val="00230144"/>
    <w:rsid w:val="00230AB0"/>
    <w:rsid w:val="00230C1A"/>
    <w:rsid w:val="00230C43"/>
    <w:rsid w:val="0023118C"/>
    <w:rsid w:val="002313D8"/>
    <w:rsid w:val="00231467"/>
    <w:rsid w:val="00231470"/>
    <w:rsid w:val="00231503"/>
    <w:rsid w:val="0023185B"/>
    <w:rsid w:val="00231868"/>
    <w:rsid w:val="00231893"/>
    <w:rsid w:val="00232046"/>
    <w:rsid w:val="002321C5"/>
    <w:rsid w:val="00232806"/>
    <w:rsid w:val="00233162"/>
    <w:rsid w:val="0023334C"/>
    <w:rsid w:val="00234223"/>
    <w:rsid w:val="002346F6"/>
    <w:rsid w:val="002347A2"/>
    <w:rsid w:val="00234A78"/>
    <w:rsid w:val="00234B30"/>
    <w:rsid w:val="00234B44"/>
    <w:rsid w:val="00234C6C"/>
    <w:rsid w:val="00234FBB"/>
    <w:rsid w:val="00235256"/>
    <w:rsid w:val="00235979"/>
    <w:rsid w:val="00235A1F"/>
    <w:rsid w:val="00235B1E"/>
    <w:rsid w:val="00235CAB"/>
    <w:rsid w:val="00236428"/>
    <w:rsid w:val="00236AAE"/>
    <w:rsid w:val="00237C36"/>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407"/>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03C"/>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AD2"/>
    <w:rsid w:val="00253CCC"/>
    <w:rsid w:val="002543F5"/>
    <w:rsid w:val="002546EC"/>
    <w:rsid w:val="00254797"/>
    <w:rsid w:val="00255974"/>
    <w:rsid w:val="00255A96"/>
    <w:rsid w:val="00255BED"/>
    <w:rsid w:val="00255EEC"/>
    <w:rsid w:val="00256135"/>
    <w:rsid w:val="002564DF"/>
    <w:rsid w:val="002569DC"/>
    <w:rsid w:val="00256F49"/>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E7"/>
    <w:rsid w:val="0026563B"/>
    <w:rsid w:val="00265837"/>
    <w:rsid w:val="002658BF"/>
    <w:rsid w:val="00265AE8"/>
    <w:rsid w:val="00265EC5"/>
    <w:rsid w:val="00266288"/>
    <w:rsid w:val="00266387"/>
    <w:rsid w:val="0026677E"/>
    <w:rsid w:val="00266975"/>
    <w:rsid w:val="00266C6E"/>
    <w:rsid w:val="00267154"/>
    <w:rsid w:val="00267AC7"/>
    <w:rsid w:val="00267C52"/>
    <w:rsid w:val="00267C76"/>
    <w:rsid w:val="00270504"/>
    <w:rsid w:val="00270789"/>
    <w:rsid w:val="00271127"/>
    <w:rsid w:val="0027125D"/>
    <w:rsid w:val="00271394"/>
    <w:rsid w:val="00271BE5"/>
    <w:rsid w:val="00271C4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4D2"/>
    <w:rsid w:val="00277CFA"/>
    <w:rsid w:val="00280012"/>
    <w:rsid w:val="002800EC"/>
    <w:rsid w:val="00280867"/>
    <w:rsid w:val="00280F34"/>
    <w:rsid w:val="00281045"/>
    <w:rsid w:val="00281271"/>
    <w:rsid w:val="00281387"/>
    <w:rsid w:val="00281667"/>
    <w:rsid w:val="00281ABF"/>
    <w:rsid w:val="00281F7D"/>
    <w:rsid w:val="00282341"/>
    <w:rsid w:val="0028287C"/>
    <w:rsid w:val="002828C5"/>
    <w:rsid w:val="00282B0E"/>
    <w:rsid w:val="00282C94"/>
    <w:rsid w:val="00283008"/>
    <w:rsid w:val="00283042"/>
    <w:rsid w:val="00283316"/>
    <w:rsid w:val="002835CF"/>
    <w:rsid w:val="00283691"/>
    <w:rsid w:val="0028382E"/>
    <w:rsid w:val="002844C2"/>
    <w:rsid w:val="00284BDD"/>
    <w:rsid w:val="00284CBD"/>
    <w:rsid w:val="00284E26"/>
    <w:rsid w:val="00284FEB"/>
    <w:rsid w:val="00285C4A"/>
    <w:rsid w:val="00285D1A"/>
    <w:rsid w:val="002860C4"/>
    <w:rsid w:val="0028612D"/>
    <w:rsid w:val="0028619B"/>
    <w:rsid w:val="00286976"/>
    <w:rsid w:val="00286ACD"/>
    <w:rsid w:val="00287A05"/>
    <w:rsid w:val="00287F57"/>
    <w:rsid w:val="002903BF"/>
    <w:rsid w:val="00290E79"/>
    <w:rsid w:val="00290F35"/>
    <w:rsid w:val="00291F8D"/>
    <w:rsid w:val="002920F4"/>
    <w:rsid w:val="0029211B"/>
    <w:rsid w:val="00292387"/>
    <w:rsid w:val="00292662"/>
    <w:rsid w:val="002931FD"/>
    <w:rsid w:val="0029381E"/>
    <w:rsid w:val="0029399C"/>
    <w:rsid w:val="00294A64"/>
    <w:rsid w:val="00294AD2"/>
    <w:rsid w:val="00294E0A"/>
    <w:rsid w:val="00294EFF"/>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0958"/>
    <w:rsid w:val="002A13D5"/>
    <w:rsid w:val="002A21D2"/>
    <w:rsid w:val="002A2469"/>
    <w:rsid w:val="002A275F"/>
    <w:rsid w:val="002A282C"/>
    <w:rsid w:val="002A2F29"/>
    <w:rsid w:val="002A304D"/>
    <w:rsid w:val="002A30AC"/>
    <w:rsid w:val="002A3190"/>
    <w:rsid w:val="002A31C1"/>
    <w:rsid w:val="002A35C6"/>
    <w:rsid w:val="002A3F27"/>
    <w:rsid w:val="002A42E1"/>
    <w:rsid w:val="002A4816"/>
    <w:rsid w:val="002A4B07"/>
    <w:rsid w:val="002A552F"/>
    <w:rsid w:val="002A5977"/>
    <w:rsid w:val="002A5CA2"/>
    <w:rsid w:val="002A631E"/>
    <w:rsid w:val="002A63C1"/>
    <w:rsid w:val="002A653E"/>
    <w:rsid w:val="002A6B41"/>
    <w:rsid w:val="002A6B63"/>
    <w:rsid w:val="002A6E47"/>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45F"/>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027"/>
    <w:rsid w:val="002C0389"/>
    <w:rsid w:val="002C0580"/>
    <w:rsid w:val="002C0DD0"/>
    <w:rsid w:val="002C18F2"/>
    <w:rsid w:val="002C1F80"/>
    <w:rsid w:val="002C2A0A"/>
    <w:rsid w:val="002C338F"/>
    <w:rsid w:val="002C3A6F"/>
    <w:rsid w:val="002C3DEE"/>
    <w:rsid w:val="002C3ECF"/>
    <w:rsid w:val="002C4096"/>
    <w:rsid w:val="002C47BA"/>
    <w:rsid w:val="002C48ED"/>
    <w:rsid w:val="002C4B17"/>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DEA"/>
    <w:rsid w:val="002E2F2C"/>
    <w:rsid w:val="002E35E1"/>
    <w:rsid w:val="002E36F4"/>
    <w:rsid w:val="002E3A0A"/>
    <w:rsid w:val="002E3A1D"/>
    <w:rsid w:val="002E3B46"/>
    <w:rsid w:val="002E3D14"/>
    <w:rsid w:val="002E3EAD"/>
    <w:rsid w:val="002E4579"/>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CA1"/>
    <w:rsid w:val="002E7E5F"/>
    <w:rsid w:val="002E7EAE"/>
    <w:rsid w:val="002F035A"/>
    <w:rsid w:val="002F0374"/>
    <w:rsid w:val="002F085C"/>
    <w:rsid w:val="002F0B3D"/>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55B7"/>
    <w:rsid w:val="002F60EE"/>
    <w:rsid w:val="002F6121"/>
    <w:rsid w:val="002F63E5"/>
    <w:rsid w:val="002F6868"/>
    <w:rsid w:val="002F6D19"/>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95C"/>
    <w:rsid w:val="00305BF3"/>
    <w:rsid w:val="00305C17"/>
    <w:rsid w:val="0030618F"/>
    <w:rsid w:val="003067B5"/>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20A"/>
    <w:rsid w:val="00312525"/>
    <w:rsid w:val="003126B1"/>
    <w:rsid w:val="00312C7E"/>
    <w:rsid w:val="003133D5"/>
    <w:rsid w:val="0031340C"/>
    <w:rsid w:val="00313720"/>
    <w:rsid w:val="00313D75"/>
    <w:rsid w:val="003140A8"/>
    <w:rsid w:val="0031414C"/>
    <w:rsid w:val="003144AF"/>
    <w:rsid w:val="0031457D"/>
    <w:rsid w:val="003146BC"/>
    <w:rsid w:val="00314B3D"/>
    <w:rsid w:val="00314C66"/>
    <w:rsid w:val="00315745"/>
    <w:rsid w:val="00315E41"/>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1F6"/>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37A21"/>
    <w:rsid w:val="0034019E"/>
    <w:rsid w:val="0034022A"/>
    <w:rsid w:val="00340444"/>
    <w:rsid w:val="0034160F"/>
    <w:rsid w:val="003417A7"/>
    <w:rsid w:val="00341C22"/>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847"/>
    <w:rsid w:val="00346AA6"/>
    <w:rsid w:val="00346B5A"/>
    <w:rsid w:val="00346FD7"/>
    <w:rsid w:val="0034792B"/>
    <w:rsid w:val="00347F16"/>
    <w:rsid w:val="00350453"/>
    <w:rsid w:val="00350A5C"/>
    <w:rsid w:val="00350AE9"/>
    <w:rsid w:val="003511E5"/>
    <w:rsid w:val="00351E96"/>
    <w:rsid w:val="00351F24"/>
    <w:rsid w:val="003520FB"/>
    <w:rsid w:val="00352401"/>
    <w:rsid w:val="00352648"/>
    <w:rsid w:val="003529C4"/>
    <w:rsid w:val="00352B51"/>
    <w:rsid w:val="00352D7B"/>
    <w:rsid w:val="00353514"/>
    <w:rsid w:val="00353D4C"/>
    <w:rsid w:val="00353E78"/>
    <w:rsid w:val="00354191"/>
    <w:rsid w:val="0035429D"/>
    <w:rsid w:val="00354355"/>
    <w:rsid w:val="003543D4"/>
    <w:rsid w:val="0035462D"/>
    <w:rsid w:val="003549F0"/>
    <w:rsid w:val="00354B4D"/>
    <w:rsid w:val="00354C86"/>
    <w:rsid w:val="00354EF7"/>
    <w:rsid w:val="00354F59"/>
    <w:rsid w:val="00355250"/>
    <w:rsid w:val="003558BC"/>
    <w:rsid w:val="00355A98"/>
    <w:rsid w:val="00355BC6"/>
    <w:rsid w:val="00356088"/>
    <w:rsid w:val="00357082"/>
    <w:rsid w:val="003571CD"/>
    <w:rsid w:val="00357343"/>
    <w:rsid w:val="0035743E"/>
    <w:rsid w:val="003574E6"/>
    <w:rsid w:val="0035783B"/>
    <w:rsid w:val="003607EF"/>
    <w:rsid w:val="003609EF"/>
    <w:rsid w:val="00360E98"/>
    <w:rsid w:val="00360EDF"/>
    <w:rsid w:val="00361091"/>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C8A"/>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9E"/>
    <w:rsid w:val="00373ADB"/>
    <w:rsid w:val="00373D40"/>
    <w:rsid w:val="003747E4"/>
    <w:rsid w:val="00374966"/>
    <w:rsid w:val="00374DD4"/>
    <w:rsid w:val="00375054"/>
    <w:rsid w:val="003751BA"/>
    <w:rsid w:val="003752A2"/>
    <w:rsid w:val="0037540C"/>
    <w:rsid w:val="00375666"/>
    <w:rsid w:val="0037599B"/>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D0"/>
    <w:rsid w:val="003806B3"/>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6E2F"/>
    <w:rsid w:val="00387044"/>
    <w:rsid w:val="003875B7"/>
    <w:rsid w:val="003878BD"/>
    <w:rsid w:val="00387A20"/>
    <w:rsid w:val="00387BB7"/>
    <w:rsid w:val="00387E29"/>
    <w:rsid w:val="003913D3"/>
    <w:rsid w:val="00391656"/>
    <w:rsid w:val="00391778"/>
    <w:rsid w:val="00391D89"/>
    <w:rsid w:val="00392320"/>
    <w:rsid w:val="003927C1"/>
    <w:rsid w:val="00392CDF"/>
    <w:rsid w:val="003932D3"/>
    <w:rsid w:val="00393752"/>
    <w:rsid w:val="00393D31"/>
    <w:rsid w:val="00393D56"/>
    <w:rsid w:val="00394026"/>
    <w:rsid w:val="00394282"/>
    <w:rsid w:val="00394AFA"/>
    <w:rsid w:val="00394DBE"/>
    <w:rsid w:val="003957AA"/>
    <w:rsid w:val="003958A6"/>
    <w:rsid w:val="00395AF0"/>
    <w:rsid w:val="0039604A"/>
    <w:rsid w:val="003961F0"/>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147"/>
    <w:rsid w:val="003A76C8"/>
    <w:rsid w:val="003A77EF"/>
    <w:rsid w:val="003A79EA"/>
    <w:rsid w:val="003A7B1D"/>
    <w:rsid w:val="003B0B04"/>
    <w:rsid w:val="003B0EB8"/>
    <w:rsid w:val="003B0F90"/>
    <w:rsid w:val="003B118A"/>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B88"/>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DAA"/>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C7B80"/>
    <w:rsid w:val="003D071F"/>
    <w:rsid w:val="003D0E03"/>
    <w:rsid w:val="003D0F61"/>
    <w:rsid w:val="003D0F6E"/>
    <w:rsid w:val="003D114F"/>
    <w:rsid w:val="003D1824"/>
    <w:rsid w:val="003D18AD"/>
    <w:rsid w:val="003D1F28"/>
    <w:rsid w:val="003D21D6"/>
    <w:rsid w:val="003D2265"/>
    <w:rsid w:val="003D26C9"/>
    <w:rsid w:val="003D2716"/>
    <w:rsid w:val="003D2EFE"/>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41F"/>
    <w:rsid w:val="003E2617"/>
    <w:rsid w:val="003E2BF0"/>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6EC"/>
    <w:rsid w:val="003F6931"/>
    <w:rsid w:val="003F6F9F"/>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5F5"/>
    <w:rsid w:val="0040269B"/>
    <w:rsid w:val="004028A5"/>
    <w:rsid w:val="004039A8"/>
    <w:rsid w:val="00403A99"/>
    <w:rsid w:val="00405130"/>
    <w:rsid w:val="004053DE"/>
    <w:rsid w:val="00405495"/>
    <w:rsid w:val="0040565F"/>
    <w:rsid w:val="00405B80"/>
    <w:rsid w:val="00405EE0"/>
    <w:rsid w:val="00406014"/>
    <w:rsid w:val="004060AD"/>
    <w:rsid w:val="004064B3"/>
    <w:rsid w:val="00406556"/>
    <w:rsid w:val="004065CE"/>
    <w:rsid w:val="00406733"/>
    <w:rsid w:val="004068DB"/>
    <w:rsid w:val="00406C69"/>
    <w:rsid w:val="00407594"/>
    <w:rsid w:val="00410371"/>
    <w:rsid w:val="00410C20"/>
    <w:rsid w:val="00411091"/>
    <w:rsid w:val="00411920"/>
    <w:rsid w:val="00411C2B"/>
    <w:rsid w:val="00411C38"/>
    <w:rsid w:val="00412444"/>
    <w:rsid w:val="004124B1"/>
    <w:rsid w:val="004130DC"/>
    <w:rsid w:val="00413418"/>
    <w:rsid w:val="00413A89"/>
    <w:rsid w:val="00414713"/>
    <w:rsid w:val="004148CB"/>
    <w:rsid w:val="00414A1C"/>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019"/>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0C4"/>
    <w:rsid w:val="00430179"/>
    <w:rsid w:val="00430562"/>
    <w:rsid w:val="0043095F"/>
    <w:rsid w:val="004309B9"/>
    <w:rsid w:val="00430AF6"/>
    <w:rsid w:val="00430C52"/>
    <w:rsid w:val="00430FC8"/>
    <w:rsid w:val="00431488"/>
    <w:rsid w:val="004314B0"/>
    <w:rsid w:val="004314B3"/>
    <w:rsid w:val="0043174C"/>
    <w:rsid w:val="0043189F"/>
    <w:rsid w:val="0043230F"/>
    <w:rsid w:val="0043261F"/>
    <w:rsid w:val="00432C5F"/>
    <w:rsid w:val="00432D09"/>
    <w:rsid w:val="0043353F"/>
    <w:rsid w:val="00433A79"/>
    <w:rsid w:val="00433D34"/>
    <w:rsid w:val="00434F83"/>
    <w:rsid w:val="004354DD"/>
    <w:rsid w:val="00435653"/>
    <w:rsid w:val="004360DE"/>
    <w:rsid w:val="00436693"/>
    <w:rsid w:val="004369CB"/>
    <w:rsid w:val="00436E0F"/>
    <w:rsid w:val="0043708C"/>
    <w:rsid w:val="004370CD"/>
    <w:rsid w:val="00437470"/>
    <w:rsid w:val="004401A4"/>
    <w:rsid w:val="004404AC"/>
    <w:rsid w:val="00440A95"/>
    <w:rsid w:val="00440C34"/>
    <w:rsid w:val="00440CF2"/>
    <w:rsid w:val="00440EE8"/>
    <w:rsid w:val="004416CD"/>
    <w:rsid w:val="0044194E"/>
    <w:rsid w:val="00441A51"/>
    <w:rsid w:val="00441A69"/>
    <w:rsid w:val="004428C9"/>
    <w:rsid w:val="00442B6C"/>
    <w:rsid w:val="00442DB3"/>
    <w:rsid w:val="004430C5"/>
    <w:rsid w:val="0044317C"/>
    <w:rsid w:val="004434D3"/>
    <w:rsid w:val="00443B03"/>
    <w:rsid w:val="00443F13"/>
    <w:rsid w:val="0044428E"/>
    <w:rsid w:val="00444358"/>
    <w:rsid w:val="00444518"/>
    <w:rsid w:val="004445C8"/>
    <w:rsid w:val="0044493A"/>
    <w:rsid w:val="004449FE"/>
    <w:rsid w:val="00445018"/>
    <w:rsid w:val="0044547B"/>
    <w:rsid w:val="00445BEA"/>
    <w:rsid w:val="0044602A"/>
    <w:rsid w:val="00446098"/>
    <w:rsid w:val="00446701"/>
    <w:rsid w:val="004470A9"/>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169"/>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ADB"/>
    <w:rsid w:val="00460D58"/>
    <w:rsid w:val="004610DF"/>
    <w:rsid w:val="0046142F"/>
    <w:rsid w:val="004618AA"/>
    <w:rsid w:val="00461AAD"/>
    <w:rsid w:val="00462FC2"/>
    <w:rsid w:val="00463575"/>
    <w:rsid w:val="0046366C"/>
    <w:rsid w:val="00463B48"/>
    <w:rsid w:val="00464863"/>
    <w:rsid w:val="0046497D"/>
    <w:rsid w:val="00464BB3"/>
    <w:rsid w:val="00464C24"/>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E5B"/>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4F3D"/>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6C"/>
    <w:rsid w:val="00495C95"/>
    <w:rsid w:val="004962B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0C9"/>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1D1"/>
    <w:rsid w:val="004C062D"/>
    <w:rsid w:val="004C1163"/>
    <w:rsid w:val="004C1C90"/>
    <w:rsid w:val="004C1F1F"/>
    <w:rsid w:val="004C27A0"/>
    <w:rsid w:val="004C2A7F"/>
    <w:rsid w:val="004C2BB6"/>
    <w:rsid w:val="004C32FD"/>
    <w:rsid w:val="004C34C2"/>
    <w:rsid w:val="004C3BF0"/>
    <w:rsid w:val="004C400D"/>
    <w:rsid w:val="004C402F"/>
    <w:rsid w:val="004C4260"/>
    <w:rsid w:val="004C45F4"/>
    <w:rsid w:val="004C4837"/>
    <w:rsid w:val="004C4F0A"/>
    <w:rsid w:val="004C4F88"/>
    <w:rsid w:val="004C51AF"/>
    <w:rsid w:val="004C6627"/>
    <w:rsid w:val="004C6C78"/>
    <w:rsid w:val="004C6D21"/>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85A"/>
    <w:rsid w:val="004D1F1C"/>
    <w:rsid w:val="004D2085"/>
    <w:rsid w:val="004D20CC"/>
    <w:rsid w:val="004D280C"/>
    <w:rsid w:val="004D2B04"/>
    <w:rsid w:val="004D31F8"/>
    <w:rsid w:val="004D325C"/>
    <w:rsid w:val="004D3578"/>
    <w:rsid w:val="004D3E59"/>
    <w:rsid w:val="004D3F9B"/>
    <w:rsid w:val="004D41ED"/>
    <w:rsid w:val="004D4E33"/>
    <w:rsid w:val="004D547F"/>
    <w:rsid w:val="004D5741"/>
    <w:rsid w:val="004D5912"/>
    <w:rsid w:val="004D5B47"/>
    <w:rsid w:val="004D6332"/>
    <w:rsid w:val="004D6A32"/>
    <w:rsid w:val="004D6D72"/>
    <w:rsid w:val="004D7F79"/>
    <w:rsid w:val="004E010F"/>
    <w:rsid w:val="004E025D"/>
    <w:rsid w:val="004E057B"/>
    <w:rsid w:val="004E1433"/>
    <w:rsid w:val="004E16B4"/>
    <w:rsid w:val="004E17FA"/>
    <w:rsid w:val="004E194E"/>
    <w:rsid w:val="004E1E6F"/>
    <w:rsid w:val="004E213A"/>
    <w:rsid w:val="004E2351"/>
    <w:rsid w:val="004E2519"/>
    <w:rsid w:val="004E290C"/>
    <w:rsid w:val="004E29F9"/>
    <w:rsid w:val="004E2B20"/>
    <w:rsid w:val="004E2C72"/>
    <w:rsid w:val="004E37F4"/>
    <w:rsid w:val="004E3C8D"/>
    <w:rsid w:val="004E3CAD"/>
    <w:rsid w:val="004E3EA1"/>
    <w:rsid w:val="004E4076"/>
    <w:rsid w:val="004E40C7"/>
    <w:rsid w:val="004E430E"/>
    <w:rsid w:val="004E4465"/>
    <w:rsid w:val="004E4673"/>
    <w:rsid w:val="004E5218"/>
    <w:rsid w:val="004E5637"/>
    <w:rsid w:val="004E57A5"/>
    <w:rsid w:val="004E5C46"/>
    <w:rsid w:val="004E6127"/>
    <w:rsid w:val="004E6415"/>
    <w:rsid w:val="004E682C"/>
    <w:rsid w:val="004E69F3"/>
    <w:rsid w:val="004E6AD5"/>
    <w:rsid w:val="004E6B12"/>
    <w:rsid w:val="004E74CC"/>
    <w:rsid w:val="004E793D"/>
    <w:rsid w:val="004E7DAF"/>
    <w:rsid w:val="004E7E0A"/>
    <w:rsid w:val="004F0356"/>
    <w:rsid w:val="004F0579"/>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479"/>
    <w:rsid w:val="005056AC"/>
    <w:rsid w:val="00506181"/>
    <w:rsid w:val="00506521"/>
    <w:rsid w:val="00506DAC"/>
    <w:rsid w:val="0051102B"/>
    <w:rsid w:val="00511ADC"/>
    <w:rsid w:val="00511BBF"/>
    <w:rsid w:val="0051203C"/>
    <w:rsid w:val="00512376"/>
    <w:rsid w:val="00512440"/>
    <w:rsid w:val="0051258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46"/>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42B"/>
    <w:rsid w:val="00540941"/>
    <w:rsid w:val="00541138"/>
    <w:rsid w:val="00541175"/>
    <w:rsid w:val="00541FAF"/>
    <w:rsid w:val="0054202C"/>
    <w:rsid w:val="00542042"/>
    <w:rsid w:val="005424C4"/>
    <w:rsid w:val="0054270E"/>
    <w:rsid w:val="00542899"/>
    <w:rsid w:val="00542A57"/>
    <w:rsid w:val="00542B55"/>
    <w:rsid w:val="00542C97"/>
    <w:rsid w:val="00542D12"/>
    <w:rsid w:val="00542EC9"/>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4FEC"/>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C60"/>
    <w:rsid w:val="00562EDF"/>
    <w:rsid w:val="0056320F"/>
    <w:rsid w:val="005632A4"/>
    <w:rsid w:val="005633E5"/>
    <w:rsid w:val="0056369B"/>
    <w:rsid w:val="00563FD1"/>
    <w:rsid w:val="00564289"/>
    <w:rsid w:val="005643A0"/>
    <w:rsid w:val="005643DF"/>
    <w:rsid w:val="0056442B"/>
    <w:rsid w:val="00564615"/>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679EC"/>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5E4B"/>
    <w:rsid w:val="005762C0"/>
    <w:rsid w:val="00576758"/>
    <w:rsid w:val="005769E6"/>
    <w:rsid w:val="00576C57"/>
    <w:rsid w:val="00576F73"/>
    <w:rsid w:val="005772A1"/>
    <w:rsid w:val="005775D7"/>
    <w:rsid w:val="00577980"/>
    <w:rsid w:val="00577B7D"/>
    <w:rsid w:val="00577DED"/>
    <w:rsid w:val="00580618"/>
    <w:rsid w:val="00580A72"/>
    <w:rsid w:val="00580EBD"/>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D3B"/>
    <w:rsid w:val="00585F03"/>
    <w:rsid w:val="0058647A"/>
    <w:rsid w:val="00586BD5"/>
    <w:rsid w:val="00587021"/>
    <w:rsid w:val="00587066"/>
    <w:rsid w:val="00587309"/>
    <w:rsid w:val="00587468"/>
    <w:rsid w:val="0058751A"/>
    <w:rsid w:val="00587919"/>
    <w:rsid w:val="00587A9A"/>
    <w:rsid w:val="00587D92"/>
    <w:rsid w:val="00591390"/>
    <w:rsid w:val="005919FC"/>
    <w:rsid w:val="00592217"/>
    <w:rsid w:val="0059221B"/>
    <w:rsid w:val="00592637"/>
    <w:rsid w:val="005927DD"/>
    <w:rsid w:val="0059296D"/>
    <w:rsid w:val="00592D74"/>
    <w:rsid w:val="00593172"/>
    <w:rsid w:val="0059348D"/>
    <w:rsid w:val="00593B8B"/>
    <w:rsid w:val="00593E26"/>
    <w:rsid w:val="00594006"/>
    <w:rsid w:val="005945DF"/>
    <w:rsid w:val="0059492A"/>
    <w:rsid w:val="00594BEC"/>
    <w:rsid w:val="0059506F"/>
    <w:rsid w:val="005950D3"/>
    <w:rsid w:val="0059515A"/>
    <w:rsid w:val="0059545F"/>
    <w:rsid w:val="005957F8"/>
    <w:rsid w:val="005959F9"/>
    <w:rsid w:val="00595BFB"/>
    <w:rsid w:val="00595EE3"/>
    <w:rsid w:val="00596CFE"/>
    <w:rsid w:val="00597317"/>
    <w:rsid w:val="005975C3"/>
    <w:rsid w:val="00597A3E"/>
    <w:rsid w:val="00597F58"/>
    <w:rsid w:val="005A0340"/>
    <w:rsid w:val="005A0596"/>
    <w:rsid w:val="005A0778"/>
    <w:rsid w:val="005A0C82"/>
    <w:rsid w:val="005A1135"/>
    <w:rsid w:val="005A14E9"/>
    <w:rsid w:val="005A157F"/>
    <w:rsid w:val="005A1880"/>
    <w:rsid w:val="005A1B5F"/>
    <w:rsid w:val="005A294A"/>
    <w:rsid w:val="005A2FB5"/>
    <w:rsid w:val="005A341B"/>
    <w:rsid w:val="005A360C"/>
    <w:rsid w:val="005A365C"/>
    <w:rsid w:val="005A3776"/>
    <w:rsid w:val="005A3F46"/>
    <w:rsid w:val="005A4839"/>
    <w:rsid w:val="005A54E7"/>
    <w:rsid w:val="005A58C2"/>
    <w:rsid w:val="005A590C"/>
    <w:rsid w:val="005A6154"/>
    <w:rsid w:val="005A6232"/>
    <w:rsid w:val="005A648E"/>
    <w:rsid w:val="005A6597"/>
    <w:rsid w:val="005A6689"/>
    <w:rsid w:val="005A6A16"/>
    <w:rsid w:val="005A6B84"/>
    <w:rsid w:val="005A6BD1"/>
    <w:rsid w:val="005A6E02"/>
    <w:rsid w:val="005A6E14"/>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1E32"/>
    <w:rsid w:val="005B20E7"/>
    <w:rsid w:val="005B2805"/>
    <w:rsid w:val="005B2868"/>
    <w:rsid w:val="005B2F9B"/>
    <w:rsid w:val="005B3090"/>
    <w:rsid w:val="005B37F5"/>
    <w:rsid w:val="005B3848"/>
    <w:rsid w:val="005B40F3"/>
    <w:rsid w:val="005B453F"/>
    <w:rsid w:val="005B459C"/>
    <w:rsid w:val="005B4760"/>
    <w:rsid w:val="005B5912"/>
    <w:rsid w:val="005B5C46"/>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1B1"/>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292"/>
    <w:rsid w:val="005D2377"/>
    <w:rsid w:val="005D266A"/>
    <w:rsid w:val="005D2882"/>
    <w:rsid w:val="005D2A77"/>
    <w:rsid w:val="005D2A98"/>
    <w:rsid w:val="005D2E01"/>
    <w:rsid w:val="005D2EFE"/>
    <w:rsid w:val="005D334D"/>
    <w:rsid w:val="005D376B"/>
    <w:rsid w:val="005D3E72"/>
    <w:rsid w:val="005D40BE"/>
    <w:rsid w:val="005D40F2"/>
    <w:rsid w:val="005D47E9"/>
    <w:rsid w:val="005D4ADF"/>
    <w:rsid w:val="005D4E24"/>
    <w:rsid w:val="005D54FC"/>
    <w:rsid w:val="005D5753"/>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229"/>
    <w:rsid w:val="005E536F"/>
    <w:rsid w:val="005E5612"/>
    <w:rsid w:val="005E56ED"/>
    <w:rsid w:val="005E574F"/>
    <w:rsid w:val="005E5A98"/>
    <w:rsid w:val="005E5D7D"/>
    <w:rsid w:val="005E6CA2"/>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176"/>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52"/>
    <w:rsid w:val="006069F6"/>
    <w:rsid w:val="00607148"/>
    <w:rsid w:val="00607304"/>
    <w:rsid w:val="006075D4"/>
    <w:rsid w:val="006078F7"/>
    <w:rsid w:val="00607933"/>
    <w:rsid w:val="00607ACE"/>
    <w:rsid w:val="00607FD9"/>
    <w:rsid w:val="006100BB"/>
    <w:rsid w:val="00610DCD"/>
    <w:rsid w:val="00610E63"/>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438"/>
    <w:rsid w:val="0061787D"/>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D93"/>
    <w:rsid w:val="00624EA1"/>
    <w:rsid w:val="006252F3"/>
    <w:rsid w:val="00625777"/>
    <w:rsid w:val="006257ED"/>
    <w:rsid w:val="00625BC0"/>
    <w:rsid w:val="00625CF6"/>
    <w:rsid w:val="00626184"/>
    <w:rsid w:val="0062622B"/>
    <w:rsid w:val="00626840"/>
    <w:rsid w:val="006269C7"/>
    <w:rsid w:val="00626C51"/>
    <w:rsid w:val="00626CF1"/>
    <w:rsid w:val="00626F7E"/>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A8C"/>
    <w:rsid w:val="00633DBB"/>
    <w:rsid w:val="0063426B"/>
    <w:rsid w:val="0063426C"/>
    <w:rsid w:val="00634414"/>
    <w:rsid w:val="00634867"/>
    <w:rsid w:val="00634981"/>
    <w:rsid w:val="00634C4A"/>
    <w:rsid w:val="00635B3E"/>
    <w:rsid w:val="0063695E"/>
    <w:rsid w:val="00636E10"/>
    <w:rsid w:val="00636EF5"/>
    <w:rsid w:val="00636FF1"/>
    <w:rsid w:val="00637020"/>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A7C"/>
    <w:rsid w:val="00650B92"/>
    <w:rsid w:val="00650F4C"/>
    <w:rsid w:val="0065121F"/>
    <w:rsid w:val="0065163B"/>
    <w:rsid w:val="006516AF"/>
    <w:rsid w:val="006519D7"/>
    <w:rsid w:val="00651EAF"/>
    <w:rsid w:val="00651FC5"/>
    <w:rsid w:val="006525F4"/>
    <w:rsid w:val="0065260A"/>
    <w:rsid w:val="0065336B"/>
    <w:rsid w:val="0065338C"/>
    <w:rsid w:val="006535B0"/>
    <w:rsid w:val="00653901"/>
    <w:rsid w:val="00653A25"/>
    <w:rsid w:val="00653D8D"/>
    <w:rsid w:val="0065411A"/>
    <w:rsid w:val="006541E9"/>
    <w:rsid w:val="00654637"/>
    <w:rsid w:val="00654DFD"/>
    <w:rsid w:val="00654E33"/>
    <w:rsid w:val="00654F86"/>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8CF"/>
    <w:rsid w:val="00664F78"/>
    <w:rsid w:val="0066550C"/>
    <w:rsid w:val="006656C1"/>
    <w:rsid w:val="00665790"/>
    <w:rsid w:val="00665A86"/>
    <w:rsid w:val="00665CF6"/>
    <w:rsid w:val="006663D4"/>
    <w:rsid w:val="00666520"/>
    <w:rsid w:val="00666A1C"/>
    <w:rsid w:val="00666DA4"/>
    <w:rsid w:val="00666ECB"/>
    <w:rsid w:val="006672B0"/>
    <w:rsid w:val="00667475"/>
    <w:rsid w:val="00667585"/>
    <w:rsid w:val="00667A1B"/>
    <w:rsid w:val="006706BD"/>
    <w:rsid w:val="0067075F"/>
    <w:rsid w:val="006707B6"/>
    <w:rsid w:val="00671041"/>
    <w:rsid w:val="006712EC"/>
    <w:rsid w:val="00671579"/>
    <w:rsid w:val="006715D6"/>
    <w:rsid w:val="006717DA"/>
    <w:rsid w:val="00671926"/>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8A"/>
    <w:rsid w:val="006811AE"/>
    <w:rsid w:val="00681236"/>
    <w:rsid w:val="00681CB7"/>
    <w:rsid w:val="006823E8"/>
    <w:rsid w:val="006823ED"/>
    <w:rsid w:val="006826F6"/>
    <w:rsid w:val="00682F1B"/>
    <w:rsid w:val="0068377A"/>
    <w:rsid w:val="006837EA"/>
    <w:rsid w:val="006838B3"/>
    <w:rsid w:val="00683D36"/>
    <w:rsid w:val="00683DE4"/>
    <w:rsid w:val="00683F5C"/>
    <w:rsid w:val="00683FE4"/>
    <w:rsid w:val="0068404B"/>
    <w:rsid w:val="0068461E"/>
    <w:rsid w:val="00684949"/>
    <w:rsid w:val="00684C3A"/>
    <w:rsid w:val="00684FF9"/>
    <w:rsid w:val="0068569C"/>
    <w:rsid w:val="0068592E"/>
    <w:rsid w:val="00685C62"/>
    <w:rsid w:val="006861A8"/>
    <w:rsid w:val="006868EB"/>
    <w:rsid w:val="0068699B"/>
    <w:rsid w:val="006869A7"/>
    <w:rsid w:val="00686BEC"/>
    <w:rsid w:val="006873AE"/>
    <w:rsid w:val="00687702"/>
    <w:rsid w:val="00687AFB"/>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79B"/>
    <w:rsid w:val="00694856"/>
    <w:rsid w:val="00694AED"/>
    <w:rsid w:val="00694E0A"/>
    <w:rsid w:val="00695679"/>
    <w:rsid w:val="00695808"/>
    <w:rsid w:val="00695E94"/>
    <w:rsid w:val="00695FF8"/>
    <w:rsid w:val="0069638D"/>
    <w:rsid w:val="00696498"/>
    <w:rsid w:val="00696542"/>
    <w:rsid w:val="006966AD"/>
    <w:rsid w:val="00696718"/>
    <w:rsid w:val="00696F58"/>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845"/>
    <w:rsid w:val="006A5D5D"/>
    <w:rsid w:val="006A5DCC"/>
    <w:rsid w:val="006A6032"/>
    <w:rsid w:val="006A6205"/>
    <w:rsid w:val="006A6CE6"/>
    <w:rsid w:val="006A6DF6"/>
    <w:rsid w:val="006A6E01"/>
    <w:rsid w:val="006A7824"/>
    <w:rsid w:val="006A7B22"/>
    <w:rsid w:val="006B0171"/>
    <w:rsid w:val="006B04E5"/>
    <w:rsid w:val="006B09B6"/>
    <w:rsid w:val="006B09C0"/>
    <w:rsid w:val="006B0DE8"/>
    <w:rsid w:val="006B1007"/>
    <w:rsid w:val="006B10BF"/>
    <w:rsid w:val="006B16CB"/>
    <w:rsid w:val="006B1DDE"/>
    <w:rsid w:val="006B2AC3"/>
    <w:rsid w:val="006B3213"/>
    <w:rsid w:val="006B3DF2"/>
    <w:rsid w:val="006B40B7"/>
    <w:rsid w:val="006B460E"/>
    <w:rsid w:val="006B46FB"/>
    <w:rsid w:val="006B4D01"/>
    <w:rsid w:val="006B559A"/>
    <w:rsid w:val="006B56D7"/>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1D9D"/>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4EF"/>
    <w:rsid w:val="006D2F5E"/>
    <w:rsid w:val="006D357F"/>
    <w:rsid w:val="006D35D4"/>
    <w:rsid w:val="006D38B6"/>
    <w:rsid w:val="006D3A5D"/>
    <w:rsid w:val="006D3B39"/>
    <w:rsid w:val="006D3BF1"/>
    <w:rsid w:val="006D3F0D"/>
    <w:rsid w:val="006D4450"/>
    <w:rsid w:val="006D47A1"/>
    <w:rsid w:val="006D4FC5"/>
    <w:rsid w:val="006D5266"/>
    <w:rsid w:val="006D554A"/>
    <w:rsid w:val="006D59BD"/>
    <w:rsid w:val="006D5AAE"/>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2F2"/>
    <w:rsid w:val="006E7AA4"/>
    <w:rsid w:val="006F00D7"/>
    <w:rsid w:val="006F0AFD"/>
    <w:rsid w:val="006F1378"/>
    <w:rsid w:val="006F13B3"/>
    <w:rsid w:val="006F1488"/>
    <w:rsid w:val="006F18F2"/>
    <w:rsid w:val="006F1F3D"/>
    <w:rsid w:val="006F2064"/>
    <w:rsid w:val="006F2254"/>
    <w:rsid w:val="006F257B"/>
    <w:rsid w:val="006F28D5"/>
    <w:rsid w:val="006F2F16"/>
    <w:rsid w:val="006F3074"/>
    <w:rsid w:val="006F30CE"/>
    <w:rsid w:val="006F3B6C"/>
    <w:rsid w:val="006F3DCB"/>
    <w:rsid w:val="006F45CC"/>
    <w:rsid w:val="006F46A8"/>
    <w:rsid w:val="006F4758"/>
    <w:rsid w:val="006F4DD4"/>
    <w:rsid w:val="006F51C2"/>
    <w:rsid w:val="006F51E7"/>
    <w:rsid w:val="006F56F9"/>
    <w:rsid w:val="006F570B"/>
    <w:rsid w:val="006F576B"/>
    <w:rsid w:val="006F5976"/>
    <w:rsid w:val="006F5A1E"/>
    <w:rsid w:val="006F5B0E"/>
    <w:rsid w:val="006F6A2D"/>
    <w:rsid w:val="006F6A70"/>
    <w:rsid w:val="006F7198"/>
    <w:rsid w:val="006F755B"/>
    <w:rsid w:val="006F7C05"/>
    <w:rsid w:val="006F7D52"/>
    <w:rsid w:val="006F7EBD"/>
    <w:rsid w:val="006F7FC9"/>
    <w:rsid w:val="0070000E"/>
    <w:rsid w:val="00700136"/>
    <w:rsid w:val="007002F8"/>
    <w:rsid w:val="007007B2"/>
    <w:rsid w:val="007007C2"/>
    <w:rsid w:val="00700970"/>
    <w:rsid w:val="00700ACE"/>
    <w:rsid w:val="00700B81"/>
    <w:rsid w:val="00700D7D"/>
    <w:rsid w:val="007010F5"/>
    <w:rsid w:val="007014AF"/>
    <w:rsid w:val="007015A7"/>
    <w:rsid w:val="00701A18"/>
    <w:rsid w:val="00702014"/>
    <w:rsid w:val="0070204A"/>
    <w:rsid w:val="0070205A"/>
    <w:rsid w:val="007022BF"/>
    <w:rsid w:val="00702390"/>
    <w:rsid w:val="007025A0"/>
    <w:rsid w:val="0070265A"/>
    <w:rsid w:val="00702C81"/>
    <w:rsid w:val="007032CD"/>
    <w:rsid w:val="0070354C"/>
    <w:rsid w:val="00703F3B"/>
    <w:rsid w:val="007047A2"/>
    <w:rsid w:val="007047BC"/>
    <w:rsid w:val="007047F0"/>
    <w:rsid w:val="00704B74"/>
    <w:rsid w:val="00704DE1"/>
    <w:rsid w:val="00704E4D"/>
    <w:rsid w:val="00704E53"/>
    <w:rsid w:val="007050AB"/>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AD7"/>
    <w:rsid w:val="00714E8F"/>
    <w:rsid w:val="007151DA"/>
    <w:rsid w:val="0071536E"/>
    <w:rsid w:val="00715459"/>
    <w:rsid w:val="00715600"/>
    <w:rsid w:val="00715633"/>
    <w:rsid w:val="00715752"/>
    <w:rsid w:val="00715BB8"/>
    <w:rsid w:val="00715DA9"/>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CEF"/>
    <w:rsid w:val="0072363E"/>
    <w:rsid w:val="00723C07"/>
    <w:rsid w:val="00723F09"/>
    <w:rsid w:val="00723F15"/>
    <w:rsid w:val="007240C2"/>
    <w:rsid w:val="0072414F"/>
    <w:rsid w:val="007244F3"/>
    <w:rsid w:val="00724836"/>
    <w:rsid w:val="00724EEC"/>
    <w:rsid w:val="0072501F"/>
    <w:rsid w:val="007253E1"/>
    <w:rsid w:val="00725468"/>
    <w:rsid w:val="00725FCC"/>
    <w:rsid w:val="00726053"/>
    <w:rsid w:val="00726C27"/>
    <w:rsid w:val="007277BE"/>
    <w:rsid w:val="00727A45"/>
    <w:rsid w:val="00727D63"/>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C3E"/>
    <w:rsid w:val="007352F9"/>
    <w:rsid w:val="007356B7"/>
    <w:rsid w:val="00735710"/>
    <w:rsid w:val="00735799"/>
    <w:rsid w:val="00735A9B"/>
    <w:rsid w:val="00735E33"/>
    <w:rsid w:val="00735E51"/>
    <w:rsid w:val="0073635F"/>
    <w:rsid w:val="007369F6"/>
    <w:rsid w:val="00736EE8"/>
    <w:rsid w:val="0073714B"/>
    <w:rsid w:val="0073776E"/>
    <w:rsid w:val="0073797F"/>
    <w:rsid w:val="00737AC0"/>
    <w:rsid w:val="00737AD3"/>
    <w:rsid w:val="00737F95"/>
    <w:rsid w:val="00737FF8"/>
    <w:rsid w:val="00740396"/>
    <w:rsid w:val="00740DA8"/>
    <w:rsid w:val="00740FDE"/>
    <w:rsid w:val="007412E0"/>
    <w:rsid w:val="00741A91"/>
    <w:rsid w:val="007426BE"/>
    <w:rsid w:val="00742EB2"/>
    <w:rsid w:val="00742EBC"/>
    <w:rsid w:val="0074330C"/>
    <w:rsid w:val="00743B12"/>
    <w:rsid w:val="00743B27"/>
    <w:rsid w:val="00743E9C"/>
    <w:rsid w:val="0074442C"/>
    <w:rsid w:val="0074461F"/>
    <w:rsid w:val="007446AA"/>
    <w:rsid w:val="00744894"/>
    <w:rsid w:val="00744CEE"/>
    <w:rsid w:val="00744E76"/>
    <w:rsid w:val="00745083"/>
    <w:rsid w:val="00745461"/>
    <w:rsid w:val="00745573"/>
    <w:rsid w:val="0074560F"/>
    <w:rsid w:val="007458C5"/>
    <w:rsid w:val="00745B19"/>
    <w:rsid w:val="00745CD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B14"/>
    <w:rsid w:val="00750D41"/>
    <w:rsid w:val="00751333"/>
    <w:rsid w:val="00751419"/>
    <w:rsid w:val="00751563"/>
    <w:rsid w:val="0075160F"/>
    <w:rsid w:val="007516BF"/>
    <w:rsid w:val="007517E2"/>
    <w:rsid w:val="00751D7D"/>
    <w:rsid w:val="0075204A"/>
    <w:rsid w:val="007527A2"/>
    <w:rsid w:val="00752951"/>
    <w:rsid w:val="00752A8F"/>
    <w:rsid w:val="00752E07"/>
    <w:rsid w:val="00752ED5"/>
    <w:rsid w:val="007530BD"/>
    <w:rsid w:val="00753413"/>
    <w:rsid w:val="00753676"/>
    <w:rsid w:val="00753978"/>
    <w:rsid w:val="007539B9"/>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65B"/>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7E9"/>
    <w:rsid w:val="0077185C"/>
    <w:rsid w:val="007718A6"/>
    <w:rsid w:val="00771ADC"/>
    <w:rsid w:val="00771CC1"/>
    <w:rsid w:val="0077225C"/>
    <w:rsid w:val="00772635"/>
    <w:rsid w:val="007728B6"/>
    <w:rsid w:val="00772CF9"/>
    <w:rsid w:val="00772DB8"/>
    <w:rsid w:val="0077324F"/>
    <w:rsid w:val="00773424"/>
    <w:rsid w:val="00773775"/>
    <w:rsid w:val="00773B3F"/>
    <w:rsid w:val="0077453B"/>
    <w:rsid w:val="00774C28"/>
    <w:rsid w:val="00774C99"/>
    <w:rsid w:val="00774CEA"/>
    <w:rsid w:val="00774F61"/>
    <w:rsid w:val="00775393"/>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350"/>
    <w:rsid w:val="00781965"/>
    <w:rsid w:val="00781DD8"/>
    <w:rsid w:val="00781F0F"/>
    <w:rsid w:val="007821A4"/>
    <w:rsid w:val="007824F1"/>
    <w:rsid w:val="00782EC2"/>
    <w:rsid w:val="00783751"/>
    <w:rsid w:val="00783A4E"/>
    <w:rsid w:val="00783AAA"/>
    <w:rsid w:val="007841F1"/>
    <w:rsid w:val="0078421B"/>
    <w:rsid w:val="007849CF"/>
    <w:rsid w:val="00784D03"/>
    <w:rsid w:val="00785081"/>
    <w:rsid w:val="0078533B"/>
    <w:rsid w:val="007854F8"/>
    <w:rsid w:val="00785EDE"/>
    <w:rsid w:val="00785F2B"/>
    <w:rsid w:val="00785F3C"/>
    <w:rsid w:val="00785FDF"/>
    <w:rsid w:val="00786C6D"/>
    <w:rsid w:val="007873BE"/>
    <w:rsid w:val="00787577"/>
    <w:rsid w:val="00787895"/>
    <w:rsid w:val="007879FF"/>
    <w:rsid w:val="00787B40"/>
    <w:rsid w:val="00790E5C"/>
    <w:rsid w:val="00791242"/>
    <w:rsid w:val="007912AB"/>
    <w:rsid w:val="00792342"/>
    <w:rsid w:val="007925F9"/>
    <w:rsid w:val="007929EE"/>
    <w:rsid w:val="00792C9F"/>
    <w:rsid w:val="00793138"/>
    <w:rsid w:val="0079350D"/>
    <w:rsid w:val="00794161"/>
    <w:rsid w:val="007941E4"/>
    <w:rsid w:val="0079422D"/>
    <w:rsid w:val="007942E1"/>
    <w:rsid w:val="0079439A"/>
    <w:rsid w:val="00794D0F"/>
    <w:rsid w:val="0079520E"/>
    <w:rsid w:val="0079546F"/>
    <w:rsid w:val="00796884"/>
    <w:rsid w:val="007969C0"/>
    <w:rsid w:val="00796C29"/>
    <w:rsid w:val="00797346"/>
    <w:rsid w:val="00797396"/>
    <w:rsid w:val="00797614"/>
    <w:rsid w:val="007977A8"/>
    <w:rsid w:val="00797950"/>
    <w:rsid w:val="007979E9"/>
    <w:rsid w:val="00797AF6"/>
    <w:rsid w:val="007A0863"/>
    <w:rsid w:val="007A0A5C"/>
    <w:rsid w:val="007A0DE5"/>
    <w:rsid w:val="007A0F9E"/>
    <w:rsid w:val="007A1323"/>
    <w:rsid w:val="007A1D08"/>
    <w:rsid w:val="007A209B"/>
    <w:rsid w:val="007A2152"/>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C37"/>
    <w:rsid w:val="007A6DEE"/>
    <w:rsid w:val="007A7368"/>
    <w:rsid w:val="007A7435"/>
    <w:rsid w:val="007A74FA"/>
    <w:rsid w:val="007A7657"/>
    <w:rsid w:val="007A79AD"/>
    <w:rsid w:val="007B02BB"/>
    <w:rsid w:val="007B03D1"/>
    <w:rsid w:val="007B0502"/>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42B"/>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B7E29"/>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B24"/>
    <w:rsid w:val="007C3E3C"/>
    <w:rsid w:val="007C42F1"/>
    <w:rsid w:val="007C49E0"/>
    <w:rsid w:val="007C5126"/>
    <w:rsid w:val="007C598E"/>
    <w:rsid w:val="007C5BFA"/>
    <w:rsid w:val="007C6146"/>
    <w:rsid w:val="007C61D1"/>
    <w:rsid w:val="007C6232"/>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D12"/>
    <w:rsid w:val="007D3F4F"/>
    <w:rsid w:val="007D4083"/>
    <w:rsid w:val="007D42CC"/>
    <w:rsid w:val="007D43F2"/>
    <w:rsid w:val="007D4439"/>
    <w:rsid w:val="007D458A"/>
    <w:rsid w:val="007D4707"/>
    <w:rsid w:val="007D49FF"/>
    <w:rsid w:val="007D525D"/>
    <w:rsid w:val="007D52BB"/>
    <w:rsid w:val="007D52E3"/>
    <w:rsid w:val="007D5324"/>
    <w:rsid w:val="007D5A7F"/>
    <w:rsid w:val="007D5C03"/>
    <w:rsid w:val="007D5EC7"/>
    <w:rsid w:val="007D5ED0"/>
    <w:rsid w:val="007D6084"/>
    <w:rsid w:val="007D617D"/>
    <w:rsid w:val="007D63BA"/>
    <w:rsid w:val="007D6418"/>
    <w:rsid w:val="007D6903"/>
    <w:rsid w:val="007D69AF"/>
    <w:rsid w:val="007D6A07"/>
    <w:rsid w:val="007D6C78"/>
    <w:rsid w:val="007D6DEE"/>
    <w:rsid w:val="007D7039"/>
    <w:rsid w:val="007D7235"/>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4AD"/>
    <w:rsid w:val="007F092D"/>
    <w:rsid w:val="007F0D5E"/>
    <w:rsid w:val="007F0F3A"/>
    <w:rsid w:val="007F0FB3"/>
    <w:rsid w:val="007F188E"/>
    <w:rsid w:val="007F1A15"/>
    <w:rsid w:val="007F1E8B"/>
    <w:rsid w:val="007F29E9"/>
    <w:rsid w:val="007F2C27"/>
    <w:rsid w:val="007F2D64"/>
    <w:rsid w:val="007F3120"/>
    <w:rsid w:val="007F3191"/>
    <w:rsid w:val="007F4238"/>
    <w:rsid w:val="007F436E"/>
    <w:rsid w:val="007F4955"/>
    <w:rsid w:val="007F4D82"/>
    <w:rsid w:val="007F557D"/>
    <w:rsid w:val="007F5636"/>
    <w:rsid w:val="007F576E"/>
    <w:rsid w:val="007F5DF4"/>
    <w:rsid w:val="007F6086"/>
    <w:rsid w:val="007F6112"/>
    <w:rsid w:val="007F61E7"/>
    <w:rsid w:val="007F6B36"/>
    <w:rsid w:val="007F6B6A"/>
    <w:rsid w:val="007F700D"/>
    <w:rsid w:val="007F7259"/>
    <w:rsid w:val="007F7736"/>
    <w:rsid w:val="007F78C2"/>
    <w:rsid w:val="007F7CAF"/>
    <w:rsid w:val="008001C5"/>
    <w:rsid w:val="008001E3"/>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3DA"/>
    <w:rsid w:val="00803D12"/>
    <w:rsid w:val="00803F96"/>
    <w:rsid w:val="008040A8"/>
    <w:rsid w:val="008042C2"/>
    <w:rsid w:val="00804351"/>
    <w:rsid w:val="008043A6"/>
    <w:rsid w:val="008044D6"/>
    <w:rsid w:val="0080451B"/>
    <w:rsid w:val="008045D5"/>
    <w:rsid w:val="00804ACD"/>
    <w:rsid w:val="00804C5D"/>
    <w:rsid w:val="00804CFE"/>
    <w:rsid w:val="0080507E"/>
    <w:rsid w:val="00805AD3"/>
    <w:rsid w:val="00805BE1"/>
    <w:rsid w:val="0080631D"/>
    <w:rsid w:val="00806886"/>
    <w:rsid w:val="00806EBE"/>
    <w:rsid w:val="00806F78"/>
    <w:rsid w:val="00807297"/>
    <w:rsid w:val="00807AF4"/>
    <w:rsid w:val="00807BCC"/>
    <w:rsid w:val="00807BDA"/>
    <w:rsid w:val="00807C54"/>
    <w:rsid w:val="008101F5"/>
    <w:rsid w:val="008102FB"/>
    <w:rsid w:val="0081056C"/>
    <w:rsid w:val="00811538"/>
    <w:rsid w:val="00811928"/>
    <w:rsid w:val="00811C61"/>
    <w:rsid w:val="00812834"/>
    <w:rsid w:val="00812DFF"/>
    <w:rsid w:val="00812ED0"/>
    <w:rsid w:val="00813588"/>
    <w:rsid w:val="00813984"/>
    <w:rsid w:val="00813A4A"/>
    <w:rsid w:val="00813AA9"/>
    <w:rsid w:val="00813C33"/>
    <w:rsid w:val="00813E5B"/>
    <w:rsid w:val="00813FB7"/>
    <w:rsid w:val="0081452A"/>
    <w:rsid w:val="008149B8"/>
    <w:rsid w:val="00814ACB"/>
    <w:rsid w:val="0081531E"/>
    <w:rsid w:val="008155DB"/>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74B"/>
    <w:rsid w:val="00820D6A"/>
    <w:rsid w:val="00820EC0"/>
    <w:rsid w:val="0082120F"/>
    <w:rsid w:val="00821442"/>
    <w:rsid w:val="00821509"/>
    <w:rsid w:val="00821599"/>
    <w:rsid w:val="008215CA"/>
    <w:rsid w:val="00821A29"/>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5ED0"/>
    <w:rsid w:val="0082655E"/>
    <w:rsid w:val="00826F33"/>
    <w:rsid w:val="0082731F"/>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56C"/>
    <w:rsid w:val="00833659"/>
    <w:rsid w:val="0083386C"/>
    <w:rsid w:val="00833A34"/>
    <w:rsid w:val="00834086"/>
    <w:rsid w:val="0083432A"/>
    <w:rsid w:val="0083448B"/>
    <w:rsid w:val="00834531"/>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76C"/>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18C"/>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5ED2"/>
    <w:rsid w:val="00866253"/>
    <w:rsid w:val="00866836"/>
    <w:rsid w:val="00866880"/>
    <w:rsid w:val="00866CCD"/>
    <w:rsid w:val="008671D3"/>
    <w:rsid w:val="00867902"/>
    <w:rsid w:val="00867923"/>
    <w:rsid w:val="00870E8A"/>
    <w:rsid w:val="00870EE7"/>
    <w:rsid w:val="00871284"/>
    <w:rsid w:val="00871484"/>
    <w:rsid w:val="008716D0"/>
    <w:rsid w:val="00871FB4"/>
    <w:rsid w:val="00872CF4"/>
    <w:rsid w:val="00873297"/>
    <w:rsid w:val="008734ED"/>
    <w:rsid w:val="00873534"/>
    <w:rsid w:val="00873585"/>
    <w:rsid w:val="00873690"/>
    <w:rsid w:val="008736EC"/>
    <w:rsid w:val="00873E76"/>
    <w:rsid w:val="008745D7"/>
    <w:rsid w:val="008745FD"/>
    <w:rsid w:val="0087491B"/>
    <w:rsid w:val="008758A1"/>
    <w:rsid w:val="00875AA6"/>
    <w:rsid w:val="00875BE7"/>
    <w:rsid w:val="00875E37"/>
    <w:rsid w:val="008766B1"/>
    <w:rsid w:val="008768CA"/>
    <w:rsid w:val="00876E74"/>
    <w:rsid w:val="00876F9E"/>
    <w:rsid w:val="008772D0"/>
    <w:rsid w:val="00877884"/>
    <w:rsid w:val="00877E1C"/>
    <w:rsid w:val="00877E66"/>
    <w:rsid w:val="0088019A"/>
    <w:rsid w:val="008802A3"/>
    <w:rsid w:val="00880677"/>
    <w:rsid w:val="0088083E"/>
    <w:rsid w:val="00880898"/>
    <w:rsid w:val="00881784"/>
    <w:rsid w:val="00881AAF"/>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0C6E"/>
    <w:rsid w:val="008910CD"/>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39D"/>
    <w:rsid w:val="008968E0"/>
    <w:rsid w:val="008971F5"/>
    <w:rsid w:val="00897222"/>
    <w:rsid w:val="00897263"/>
    <w:rsid w:val="00897457"/>
    <w:rsid w:val="00897478"/>
    <w:rsid w:val="008976F7"/>
    <w:rsid w:val="0089794D"/>
    <w:rsid w:val="00897B72"/>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0F2"/>
    <w:rsid w:val="008A42EB"/>
    <w:rsid w:val="008A4309"/>
    <w:rsid w:val="008A45A6"/>
    <w:rsid w:val="008A481B"/>
    <w:rsid w:val="008A4871"/>
    <w:rsid w:val="008A4B4A"/>
    <w:rsid w:val="008A4D0A"/>
    <w:rsid w:val="008A4DE3"/>
    <w:rsid w:val="008A4ECE"/>
    <w:rsid w:val="008A621D"/>
    <w:rsid w:val="008A62F5"/>
    <w:rsid w:val="008A6616"/>
    <w:rsid w:val="008A6715"/>
    <w:rsid w:val="008A70C2"/>
    <w:rsid w:val="008A75C6"/>
    <w:rsid w:val="008A7684"/>
    <w:rsid w:val="008A7A3B"/>
    <w:rsid w:val="008A7F80"/>
    <w:rsid w:val="008B001C"/>
    <w:rsid w:val="008B0292"/>
    <w:rsid w:val="008B035A"/>
    <w:rsid w:val="008B0A6B"/>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E8A"/>
    <w:rsid w:val="008C709C"/>
    <w:rsid w:val="008C7E72"/>
    <w:rsid w:val="008C7F5F"/>
    <w:rsid w:val="008D02F5"/>
    <w:rsid w:val="008D0C8F"/>
    <w:rsid w:val="008D0F94"/>
    <w:rsid w:val="008D102D"/>
    <w:rsid w:val="008D1469"/>
    <w:rsid w:val="008D1525"/>
    <w:rsid w:val="008D196F"/>
    <w:rsid w:val="008D1BC6"/>
    <w:rsid w:val="008D1D07"/>
    <w:rsid w:val="008D1F9A"/>
    <w:rsid w:val="008D21EB"/>
    <w:rsid w:val="008D2493"/>
    <w:rsid w:val="008D271E"/>
    <w:rsid w:val="008D33B4"/>
    <w:rsid w:val="008D370D"/>
    <w:rsid w:val="008D3801"/>
    <w:rsid w:val="008D3948"/>
    <w:rsid w:val="008D3B8A"/>
    <w:rsid w:val="008D45C6"/>
    <w:rsid w:val="008D4717"/>
    <w:rsid w:val="008D49DA"/>
    <w:rsid w:val="008D4AD1"/>
    <w:rsid w:val="008D5275"/>
    <w:rsid w:val="008D5279"/>
    <w:rsid w:val="008D5280"/>
    <w:rsid w:val="008D53A1"/>
    <w:rsid w:val="008D5445"/>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0B"/>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17E3"/>
    <w:rsid w:val="008F29E5"/>
    <w:rsid w:val="008F2B99"/>
    <w:rsid w:val="008F2C3F"/>
    <w:rsid w:val="008F2DEA"/>
    <w:rsid w:val="008F3062"/>
    <w:rsid w:val="008F36A1"/>
    <w:rsid w:val="008F3E5D"/>
    <w:rsid w:val="008F4771"/>
    <w:rsid w:val="008F4A12"/>
    <w:rsid w:val="008F4F81"/>
    <w:rsid w:val="008F5247"/>
    <w:rsid w:val="008F55DE"/>
    <w:rsid w:val="008F5A11"/>
    <w:rsid w:val="008F5C51"/>
    <w:rsid w:val="008F6495"/>
    <w:rsid w:val="008F65EF"/>
    <w:rsid w:val="008F67AD"/>
    <w:rsid w:val="008F686C"/>
    <w:rsid w:val="008F770F"/>
    <w:rsid w:val="00900240"/>
    <w:rsid w:val="009003D9"/>
    <w:rsid w:val="00900B88"/>
    <w:rsid w:val="00900BFC"/>
    <w:rsid w:val="00900ED7"/>
    <w:rsid w:val="00900F82"/>
    <w:rsid w:val="00900F8C"/>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392"/>
    <w:rsid w:val="00906C2E"/>
    <w:rsid w:val="00906DA6"/>
    <w:rsid w:val="00906E84"/>
    <w:rsid w:val="00907069"/>
    <w:rsid w:val="00910395"/>
    <w:rsid w:val="00910745"/>
    <w:rsid w:val="0091081F"/>
    <w:rsid w:val="00910A4C"/>
    <w:rsid w:val="00910AD8"/>
    <w:rsid w:val="00911009"/>
    <w:rsid w:val="009115E2"/>
    <w:rsid w:val="00911804"/>
    <w:rsid w:val="00911CAA"/>
    <w:rsid w:val="00911D64"/>
    <w:rsid w:val="009120F9"/>
    <w:rsid w:val="00912266"/>
    <w:rsid w:val="009122D6"/>
    <w:rsid w:val="00912D99"/>
    <w:rsid w:val="0091348E"/>
    <w:rsid w:val="009135BD"/>
    <w:rsid w:val="009137FF"/>
    <w:rsid w:val="009138DB"/>
    <w:rsid w:val="00914145"/>
    <w:rsid w:val="009142C7"/>
    <w:rsid w:val="009144AF"/>
    <w:rsid w:val="0091463E"/>
    <w:rsid w:val="009148DE"/>
    <w:rsid w:val="0091554A"/>
    <w:rsid w:val="009155A4"/>
    <w:rsid w:val="009159E5"/>
    <w:rsid w:val="00915A22"/>
    <w:rsid w:val="00915AAE"/>
    <w:rsid w:val="00915B81"/>
    <w:rsid w:val="00915D08"/>
    <w:rsid w:val="009161A4"/>
    <w:rsid w:val="00916AE3"/>
    <w:rsid w:val="00916E6B"/>
    <w:rsid w:val="00916F8D"/>
    <w:rsid w:val="009170D2"/>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060"/>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AB8"/>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0B6"/>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84"/>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C95"/>
    <w:rsid w:val="0095415E"/>
    <w:rsid w:val="009549D1"/>
    <w:rsid w:val="00954A91"/>
    <w:rsid w:val="00954D04"/>
    <w:rsid w:val="00955187"/>
    <w:rsid w:val="00955A44"/>
    <w:rsid w:val="00955F45"/>
    <w:rsid w:val="009561A6"/>
    <w:rsid w:val="009561BE"/>
    <w:rsid w:val="00956449"/>
    <w:rsid w:val="009567F3"/>
    <w:rsid w:val="0095697F"/>
    <w:rsid w:val="00956DAC"/>
    <w:rsid w:val="00956F6D"/>
    <w:rsid w:val="00957114"/>
    <w:rsid w:val="009571FD"/>
    <w:rsid w:val="00957561"/>
    <w:rsid w:val="00957711"/>
    <w:rsid w:val="00957F64"/>
    <w:rsid w:val="00960020"/>
    <w:rsid w:val="00960041"/>
    <w:rsid w:val="009601C7"/>
    <w:rsid w:val="00960A60"/>
    <w:rsid w:val="0096141A"/>
    <w:rsid w:val="0096148E"/>
    <w:rsid w:val="0096177C"/>
    <w:rsid w:val="00961A7F"/>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7E6"/>
    <w:rsid w:val="00966B27"/>
    <w:rsid w:val="00966FEB"/>
    <w:rsid w:val="00967173"/>
    <w:rsid w:val="00967182"/>
    <w:rsid w:val="0096729E"/>
    <w:rsid w:val="00967529"/>
    <w:rsid w:val="009677F8"/>
    <w:rsid w:val="00967DBA"/>
    <w:rsid w:val="00967E96"/>
    <w:rsid w:val="00970933"/>
    <w:rsid w:val="00970A33"/>
    <w:rsid w:val="00970A88"/>
    <w:rsid w:val="00970F03"/>
    <w:rsid w:val="009710A5"/>
    <w:rsid w:val="00971658"/>
    <w:rsid w:val="00971B1C"/>
    <w:rsid w:val="00971B80"/>
    <w:rsid w:val="00971BD8"/>
    <w:rsid w:val="00971E52"/>
    <w:rsid w:val="009726EC"/>
    <w:rsid w:val="0097274E"/>
    <w:rsid w:val="00972802"/>
    <w:rsid w:val="00972852"/>
    <w:rsid w:val="00973189"/>
    <w:rsid w:val="00973A2D"/>
    <w:rsid w:val="00974BE5"/>
    <w:rsid w:val="0097503F"/>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D6D"/>
    <w:rsid w:val="009822B4"/>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C5A"/>
    <w:rsid w:val="00991687"/>
    <w:rsid w:val="00991B1F"/>
    <w:rsid w:val="00991B88"/>
    <w:rsid w:val="00991BDA"/>
    <w:rsid w:val="00991C63"/>
    <w:rsid w:val="00991F86"/>
    <w:rsid w:val="009921C2"/>
    <w:rsid w:val="00992294"/>
    <w:rsid w:val="00992572"/>
    <w:rsid w:val="00992606"/>
    <w:rsid w:val="009929B0"/>
    <w:rsid w:val="00992CC7"/>
    <w:rsid w:val="00992D4B"/>
    <w:rsid w:val="00992E24"/>
    <w:rsid w:val="00992F95"/>
    <w:rsid w:val="009937DA"/>
    <w:rsid w:val="009938AB"/>
    <w:rsid w:val="00993D6B"/>
    <w:rsid w:val="00994020"/>
    <w:rsid w:val="0099455B"/>
    <w:rsid w:val="00994603"/>
    <w:rsid w:val="00994E86"/>
    <w:rsid w:val="00995947"/>
    <w:rsid w:val="00995962"/>
    <w:rsid w:val="00995C13"/>
    <w:rsid w:val="00995FC4"/>
    <w:rsid w:val="0099620F"/>
    <w:rsid w:val="00996936"/>
    <w:rsid w:val="0099695E"/>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3F5"/>
    <w:rsid w:val="009A3AC3"/>
    <w:rsid w:val="009A3C29"/>
    <w:rsid w:val="009A407A"/>
    <w:rsid w:val="009A41D4"/>
    <w:rsid w:val="009A461B"/>
    <w:rsid w:val="009A4652"/>
    <w:rsid w:val="009A48D3"/>
    <w:rsid w:val="009A4A3E"/>
    <w:rsid w:val="009A543D"/>
    <w:rsid w:val="009A55C4"/>
    <w:rsid w:val="009A56B0"/>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675"/>
    <w:rsid w:val="009B090E"/>
    <w:rsid w:val="009B0D8A"/>
    <w:rsid w:val="009B0FDB"/>
    <w:rsid w:val="009B0FE8"/>
    <w:rsid w:val="009B3442"/>
    <w:rsid w:val="009B35C9"/>
    <w:rsid w:val="009B3F1B"/>
    <w:rsid w:val="009B3F56"/>
    <w:rsid w:val="009B3F8E"/>
    <w:rsid w:val="009B4231"/>
    <w:rsid w:val="009B45F3"/>
    <w:rsid w:val="009B48D7"/>
    <w:rsid w:val="009B4BDC"/>
    <w:rsid w:val="009B4D3E"/>
    <w:rsid w:val="009B4D6A"/>
    <w:rsid w:val="009B53D0"/>
    <w:rsid w:val="009B55EF"/>
    <w:rsid w:val="009B57B8"/>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3E1"/>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BCF"/>
    <w:rsid w:val="009C70E7"/>
    <w:rsid w:val="009C724A"/>
    <w:rsid w:val="009C7385"/>
    <w:rsid w:val="009C79C4"/>
    <w:rsid w:val="009C7C48"/>
    <w:rsid w:val="009D0517"/>
    <w:rsid w:val="009D0C11"/>
    <w:rsid w:val="009D0C4A"/>
    <w:rsid w:val="009D0D6C"/>
    <w:rsid w:val="009D12B9"/>
    <w:rsid w:val="009D13FF"/>
    <w:rsid w:val="009D152A"/>
    <w:rsid w:val="009D1754"/>
    <w:rsid w:val="009D1859"/>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6B4D"/>
    <w:rsid w:val="009D759A"/>
    <w:rsid w:val="009D7A8F"/>
    <w:rsid w:val="009D7BBB"/>
    <w:rsid w:val="009D7D3C"/>
    <w:rsid w:val="009D7E59"/>
    <w:rsid w:val="009E0262"/>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73"/>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0E4"/>
    <w:rsid w:val="009F12D3"/>
    <w:rsid w:val="009F14E7"/>
    <w:rsid w:val="009F1FD1"/>
    <w:rsid w:val="009F2099"/>
    <w:rsid w:val="009F20DD"/>
    <w:rsid w:val="009F27E5"/>
    <w:rsid w:val="009F2E7F"/>
    <w:rsid w:val="009F3029"/>
    <w:rsid w:val="009F317A"/>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9F7F48"/>
    <w:rsid w:val="00A001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4E36"/>
    <w:rsid w:val="00A055FF"/>
    <w:rsid w:val="00A0567F"/>
    <w:rsid w:val="00A0594D"/>
    <w:rsid w:val="00A05CFC"/>
    <w:rsid w:val="00A05D69"/>
    <w:rsid w:val="00A05F4D"/>
    <w:rsid w:val="00A0606C"/>
    <w:rsid w:val="00A06462"/>
    <w:rsid w:val="00A0660C"/>
    <w:rsid w:val="00A06874"/>
    <w:rsid w:val="00A06D2A"/>
    <w:rsid w:val="00A06D50"/>
    <w:rsid w:val="00A06E1A"/>
    <w:rsid w:val="00A073C9"/>
    <w:rsid w:val="00A073E5"/>
    <w:rsid w:val="00A079B1"/>
    <w:rsid w:val="00A07D7A"/>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78"/>
    <w:rsid w:val="00A202B4"/>
    <w:rsid w:val="00A205C6"/>
    <w:rsid w:val="00A20C11"/>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0FB"/>
    <w:rsid w:val="00A254B2"/>
    <w:rsid w:val="00A2560E"/>
    <w:rsid w:val="00A256FE"/>
    <w:rsid w:val="00A25B46"/>
    <w:rsid w:val="00A2686D"/>
    <w:rsid w:val="00A26A46"/>
    <w:rsid w:val="00A26C0D"/>
    <w:rsid w:val="00A27028"/>
    <w:rsid w:val="00A278CD"/>
    <w:rsid w:val="00A27B8D"/>
    <w:rsid w:val="00A27D3C"/>
    <w:rsid w:val="00A27D43"/>
    <w:rsid w:val="00A27E28"/>
    <w:rsid w:val="00A27E96"/>
    <w:rsid w:val="00A3063E"/>
    <w:rsid w:val="00A309F6"/>
    <w:rsid w:val="00A318B5"/>
    <w:rsid w:val="00A31BD7"/>
    <w:rsid w:val="00A32082"/>
    <w:rsid w:val="00A322E9"/>
    <w:rsid w:val="00A3230B"/>
    <w:rsid w:val="00A3277A"/>
    <w:rsid w:val="00A334B6"/>
    <w:rsid w:val="00A3351E"/>
    <w:rsid w:val="00A33FBD"/>
    <w:rsid w:val="00A340A1"/>
    <w:rsid w:val="00A34147"/>
    <w:rsid w:val="00A342D1"/>
    <w:rsid w:val="00A34354"/>
    <w:rsid w:val="00A34490"/>
    <w:rsid w:val="00A34F98"/>
    <w:rsid w:val="00A35465"/>
    <w:rsid w:val="00A35DFE"/>
    <w:rsid w:val="00A3663A"/>
    <w:rsid w:val="00A367BA"/>
    <w:rsid w:val="00A36A41"/>
    <w:rsid w:val="00A36C6A"/>
    <w:rsid w:val="00A37003"/>
    <w:rsid w:val="00A3702A"/>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3F7C"/>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746"/>
    <w:rsid w:val="00A4793A"/>
    <w:rsid w:val="00A47C82"/>
    <w:rsid w:val="00A47E70"/>
    <w:rsid w:val="00A500F1"/>
    <w:rsid w:val="00A500F3"/>
    <w:rsid w:val="00A50393"/>
    <w:rsid w:val="00A50809"/>
    <w:rsid w:val="00A50ABE"/>
    <w:rsid w:val="00A50BBF"/>
    <w:rsid w:val="00A50C54"/>
    <w:rsid w:val="00A50CF0"/>
    <w:rsid w:val="00A50E75"/>
    <w:rsid w:val="00A5120F"/>
    <w:rsid w:val="00A518B3"/>
    <w:rsid w:val="00A51B29"/>
    <w:rsid w:val="00A524DA"/>
    <w:rsid w:val="00A527B1"/>
    <w:rsid w:val="00A527D4"/>
    <w:rsid w:val="00A529E6"/>
    <w:rsid w:val="00A52AE0"/>
    <w:rsid w:val="00A52C36"/>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40C"/>
    <w:rsid w:val="00A57B8D"/>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B18"/>
    <w:rsid w:val="00A71DF6"/>
    <w:rsid w:val="00A72055"/>
    <w:rsid w:val="00A7297A"/>
    <w:rsid w:val="00A72E3D"/>
    <w:rsid w:val="00A7304B"/>
    <w:rsid w:val="00A732FC"/>
    <w:rsid w:val="00A7344D"/>
    <w:rsid w:val="00A737B6"/>
    <w:rsid w:val="00A73AF8"/>
    <w:rsid w:val="00A73CBD"/>
    <w:rsid w:val="00A740A9"/>
    <w:rsid w:val="00A7417E"/>
    <w:rsid w:val="00A743ED"/>
    <w:rsid w:val="00A74596"/>
    <w:rsid w:val="00A74AA9"/>
    <w:rsid w:val="00A74BDC"/>
    <w:rsid w:val="00A74C72"/>
    <w:rsid w:val="00A74CC6"/>
    <w:rsid w:val="00A7541E"/>
    <w:rsid w:val="00A75B41"/>
    <w:rsid w:val="00A75F19"/>
    <w:rsid w:val="00A76001"/>
    <w:rsid w:val="00A7671C"/>
    <w:rsid w:val="00A76B38"/>
    <w:rsid w:val="00A76D3B"/>
    <w:rsid w:val="00A76D6E"/>
    <w:rsid w:val="00A76FAB"/>
    <w:rsid w:val="00A7717B"/>
    <w:rsid w:val="00A771AB"/>
    <w:rsid w:val="00A775A5"/>
    <w:rsid w:val="00A77710"/>
    <w:rsid w:val="00A77720"/>
    <w:rsid w:val="00A77A70"/>
    <w:rsid w:val="00A77B5F"/>
    <w:rsid w:val="00A77C70"/>
    <w:rsid w:val="00A80CF8"/>
    <w:rsid w:val="00A813E1"/>
    <w:rsid w:val="00A81DC0"/>
    <w:rsid w:val="00A820B7"/>
    <w:rsid w:val="00A821AE"/>
    <w:rsid w:val="00A82346"/>
    <w:rsid w:val="00A82436"/>
    <w:rsid w:val="00A825B1"/>
    <w:rsid w:val="00A82AC3"/>
    <w:rsid w:val="00A82DA4"/>
    <w:rsid w:val="00A82DE5"/>
    <w:rsid w:val="00A8335E"/>
    <w:rsid w:val="00A8350A"/>
    <w:rsid w:val="00A837DD"/>
    <w:rsid w:val="00A83A67"/>
    <w:rsid w:val="00A83A9E"/>
    <w:rsid w:val="00A83B70"/>
    <w:rsid w:val="00A83CBE"/>
    <w:rsid w:val="00A83EC4"/>
    <w:rsid w:val="00A83F6D"/>
    <w:rsid w:val="00A84007"/>
    <w:rsid w:val="00A84376"/>
    <w:rsid w:val="00A846CC"/>
    <w:rsid w:val="00A847DA"/>
    <w:rsid w:val="00A84E81"/>
    <w:rsid w:val="00A8542C"/>
    <w:rsid w:val="00A856E3"/>
    <w:rsid w:val="00A85D0E"/>
    <w:rsid w:val="00A85D44"/>
    <w:rsid w:val="00A86108"/>
    <w:rsid w:val="00A86D57"/>
    <w:rsid w:val="00A87238"/>
    <w:rsid w:val="00A87336"/>
    <w:rsid w:val="00A87402"/>
    <w:rsid w:val="00A87522"/>
    <w:rsid w:val="00A87557"/>
    <w:rsid w:val="00A8757C"/>
    <w:rsid w:val="00A879EF"/>
    <w:rsid w:val="00A87AA6"/>
    <w:rsid w:val="00A9009C"/>
    <w:rsid w:val="00A910B7"/>
    <w:rsid w:val="00A913B4"/>
    <w:rsid w:val="00A91791"/>
    <w:rsid w:val="00A91A78"/>
    <w:rsid w:val="00A91E08"/>
    <w:rsid w:val="00A91E8C"/>
    <w:rsid w:val="00A9289F"/>
    <w:rsid w:val="00A92B3E"/>
    <w:rsid w:val="00A92EC3"/>
    <w:rsid w:val="00A9360C"/>
    <w:rsid w:val="00A938BB"/>
    <w:rsid w:val="00A93A61"/>
    <w:rsid w:val="00A947E5"/>
    <w:rsid w:val="00A958B6"/>
    <w:rsid w:val="00A95E00"/>
    <w:rsid w:val="00A96803"/>
    <w:rsid w:val="00A969C0"/>
    <w:rsid w:val="00A969D3"/>
    <w:rsid w:val="00A96B5A"/>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54F"/>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2CD5"/>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A83"/>
    <w:rsid w:val="00AC1BAC"/>
    <w:rsid w:val="00AC1C5B"/>
    <w:rsid w:val="00AC200F"/>
    <w:rsid w:val="00AC22CD"/>
    <w:rsid w:val="00AC301B"/>
    <w:rsid w:val="00AC34B0"/>
    <w:rsid w:val="00AC411A"/>
    <w:rsid w:val="00AC44BA"/>
    <w:rsid w:val="00AC48B1"/>
    <w:rsid w:val="00AC4CB6"/>
    <w:rsid w:val="00AC56CB"/>
    <w:rsid w:val="00AC5820"/>
    <w:rsid w:val="00AC5A47"/>
    <w:rsid w:val="00AC62A4"/>
    <w:rsid w:val="00AC6DB4"/>
    <w:rsid w:val="00AC749B"/>
    <w:rsid w:val="00AC79E9"/>
    <w:rsid w:val="00AC7AC5"/>
    <w:rsid w:val="00AD0B29"/>
    <w:rsid w:val="00AD1CD8"/>
    <w:rsid w:val="00AD213E"/>
    <w:rsid w:val="00AD304D"/>
    <w:rsid w:val="00AD36F1"/>
    <w:rsid w:val="00AD378E"/>
    <w:rsid w:val="00AD382F"/>
    <w:rsid w:val="00AD3CE1"/>
    <w:rsid w:val="00AD4DCD"/>
    <w:rsid w:val="00AD4F0A"/>
    <w:rsid w:val="00AD529E"/>
    <w:rsid w:val="00AD5452"/>
    <w:rsid w:val="00AD54C6"/>
    <w:rsid w:val="00AD54CE"/>
    <w:rsid w:val="00AD5AD4"/>
    <w:rsid w:val="00AD5F83"/>
    <w:rsid w:val="00AD6272"/>
    <w:rsid w:val="00AD6645"/>
    <w:rsid w:val="00AD6E26"/>
    <w:rsid w:val="00AD73C5"/>
    <w:rsid w:val="00AD7434"/>
    <w:rsid w:val="00AD7E03"/>
    <w:rsid w:val="00AE07F4"/>
    <w:rsid w:val="00AE0A2C"/>
    <w:rsid w:val="00AE0AF2"/>
    <w:rsid w:val="00AE0B12"/>
    <w:rsid w:val="00AE0B27"/>
    <w:rsid w:val="00AE0ED3"/>
    <w:rsid w:val="00AE11FC"/>
    <w:rsid w:val="00AE14F4"/>
    <w:rsid w:val="00AE16D1"/>
    <w:rsid w:val="00AE2A13"/>
    <w:rsid w:val="00AE2C48"/>
    <w:rsid w:val="00AE2CF2"/>
    <w:rsid w:val="00AE30CD"/>
    <w:rsid w:val="00AE3918"/>
    <w:rsid w:val="00AE3E5C"/>
    <w:rsid w:val="00AE4197"/>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987"/>
    <w:rsid w:val="00AE6E2C"/>
    <w:rsid w:val="00AE6F93"/>
    <w:rsid w:val="00AE70F6"/>
    <w:rsid w:val="00AE7AB7"/>
    <w:rsid w:val="00AE7C40"/>
    <w:rsid w:val="00AE7CAC"/>
    <w:rsid w:val="00AF0820"/>
    <w:rsid w:val="00AF0841"/>
    <w:rsid w:val="00AF086F"/>
    <w:rsid w:val="00AF095C"/>
    <w:rsid w:val="00AF148A"/>
    <w:rsid w:val="00AF1DAC"/>
    <w:rsid w:val="00AF1E42"/>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281"/>
    <w:rsid w:val="00B0049E"/>
    <w:rsid w:val="00B00B7C"/>
    <w:rsid w:val="00B017D2"/>
    <w:rsid w:val="00B01E27"/>
    <w:rsid w:val="00B02590"/>
    <w:rsid w:val="00B0261A"/>
    <w:rsid w:val="00B02898"/>
    <w:rsid w:val="00B03017"/>
    <w:rsid w:val="00B03207"/>
    <w:rsid w:val="00B03363"/>
    <w:rsid w:val="00B0381B"/>
    <w:rsid w:val="00B0386E"/>
    <w:rsid w:val="00B03B8B"/>
    <w:rsid w:val="00B03BB5"/>
    <w:rsid w:val="00B03E67"/>
    <w:rsid w:val="00B04F8D"/>
    <w:rsid w:val="00B05005"/>
    <w:rsid w:val="00B05643"/>
    <w:rsid w:val="00B0577B"/>
    <w:rsid w:val="00B05AB0"/>
    <w:rsid w:val="00B05AE9"/>
    <w:rsid w:val="00B05B02"/>
    <w:rsid w:val="00B05BA8"/>
    <w:rsid w:val="00B05D12"/>
    <w:rsid w:val="00B05DCB"/>
    <w:rsid w:val="00B05EF8"/>
    <w:rsid w:val="00B05F21"/>
    <w:rsid w:val="00B0625B"/>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177C2"/>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2D"/>
    <w:rsid w:val="00B253EC"/>
    <w:rsid w:val="00B25435"/>
    <w:rsid w:val="00B25825"/>
    <w:rsid w:val="00B258BB"/>
    <w:rsid w:val="00B25AA0"/>
    <w:rsid w:val="00B26619"/>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6E92"/>
    <w:rsid w:val="00B37146"/>
    <w:rsid w:val="00B3731A"/>
    <w:rsid w:val="00B37A94"/>
    <w:rsid w:val="00B37DDC"/>
    <w:rsid w:val="00B400E9"/>
    <w:rsid w:val="00B4028A"/>
    <w:rsid w:val="00B406FB"/>
    <w:rsid w:val="00B40F26"/>
    <w:rsid w:val="00B41062"/>
    <w:rsid w:val="00B41BB7"/>
    <w:rsid w:val="00B41CC3"/>
    <w:rsid w:val="00B41FCD"/>
    <w:rsid w:val="00B423E0"/>
    <w:rsid w:val="00B42446"/>
    <w:rsid w:val="00B425D1"/>
    <w:rsid w:val="00B429FA"/>
    <w:rsid w:val="00B42C52"/>
    <w:rsid w:val="00B433A0"/>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0EE2"/>
    <w:rsid w:val="00B61397"/>
    <w:rsid w:val="00B615A8"/>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C40"/>
    <w:rsid w:val="00B67480"/>
    <w:rsid w:val="00B67B97"/>
    <w:rsid w:val="00B67CF6"/>
    <w:rsid w:val="00B67CFF"/>
    <w:rsid w:val="00B67F19"/>
    <w:rsid w:val="00B702B9"/>
    <w:rsid w:val="00B70F83"/>
    <w:rsid w:val="00B71198"/>
    <w:rsid w:val="00B71E30"/>
    <w:rsid w:val="00B71F6B"/>
    <w:rsid w:val="00B71FA8"/>
    <w:rsid w:val="00B72C7C"/>
    <w:rsid w:val="00B72F71"/>
    <w:rsid w:val="00B72F79"/>
    <w:rsid w:val="00B7349D"/>
    <w:rsid w:val="00B736C4"/>
    <w:rsid w:val="00B737BF"/>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D47"/>
    <w:rsid w:val="00B81FB0"/>
    <w:rsid w:val="00B821F0"/>
    <w:rsid w:val="00B824D7"/>
    <w:rsid w:val="00B82A2C"/>
    <w:rsid w:val="00B82F34"/>
    <w:rsid w:val="00B82FC4"/>
    <w:rsid w:val="00B833AD"/>
    <w:rsid w:val="00B83600"/>
    <w:rsid w:val="00B83BB2"/>
    <w:rsid w:val="00B84ABC"/>
    <w:rsid w:val="00B84BA9"/>
    <w:rsid w:val="00B84FAE"/>
    <w:rsid w:val="00B8505C"/>
    <w:rsid w:val="00B850F6"/>
    <w:rsid w:val="00B853F1"/>
    <w:rsid w:val="00B856B9"/>
    <w:rsid w:val="00B85B50"/>
    <w:rsid w:val="00B85D9B"/>
    <w:rsid w:val="00B86103"/>
    <w:rsid w:val="00B86243"/>
    <w:rsid w:val="00B864A3"/>
    <w:rsid w:val="00B86514"/>
    <w:rsid w:val="00B867BE"/>
    <w:rsid w:val="00B86A21"/>
    <w:rsid w:val="00B86B20"/>
    <w:rsid w:val="00B9028E"/>
    <w:rsid w:val="00B90517"/>
    <w:rsid w:val="00B90708"/>
    <w:rsid w:val="00B90930"/>
    <w:rsid w:val="00B90E19"/>
    <w:rsid w:val="00B91D30"/>
    <w:rsid w:val="00B91EDE"/>
    <w:rsid w:val="00B924F7"/>
    <w:rsid w:val="00B93138"/>
    <w:rsid w:val="00B93140"/>
    <w:rsid w:val="00B932C9"/>
    <w:rsid w:val="00B9338B"/>
    <w:rsid w:val="00B93840"/>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CA4"/>
    <w:rsid w:val="00B96D1A"/>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1E4E"/>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B4F"/>
    <w:rsid w:val="00BA7DF9"/>
    <w:rsid w:val="00BB024A"/>
    <w:rsid w:val="00BB036C"/>
    <w:rsid w:val="00BB0405"/>
    <w:rsid w:val="00BB0756"/>
    <w:rsid w:val="00BB09BA"/>
    <w:rsid w:val="00BB0CCC"/>
    <w:rsid w:val="00BB1335"/>
    <w:rsid w:val="00BB1D7F"/>
    <w:rsid w:val="00BB1ED0"/>
    <w:rsid w:val="00BB20B2"/>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64E"/>
    <w:rsid w:val="00BC1E1C"/>
    <w:rsid w:val="00BC214E"/>
    <w:rsid w:val="00BC238C"/>
    <w:rsid w:val="00BC29F9"/>
    <w:rsid w:val="00BC2E6C"/>
    <w:rsid w:val="00BC30D4"/>
    <w:rsid w:val="00BC35D6"/>
    <w:rsid w:val="00BC3A08"/>
    <w:rsid w:val="00BC3EDF"/>
    <w:rsid w:val="00BC41F2"/>
    <w:rsid w:val="00BC477E"/>
    <w:rsid w:val="00BC47DC"/>
    <w:rsid w:val="00BC4BD6"/>
    <w:rsid w:val="00BC530E"/>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0D8"/>
    <w:rsid w:val="00BD2157"/>
    <w:rsid w:val="00BD2277"/>
    <w:rsid w:val="00BD279D"/>
    <w:rsid w:val="00BD294C"/>
    <w:rsid w:val="00BD2F3D"/>
    <w:rsid w:val="00BD3535"/>
    <w:rsid w:val="00BD3BE5"/>
    <w:rsid w:val="00BD3DA4"/>
    <w:rsid w:val="00BD4ABB"/>
    <w:rsid w:val="00BD5478"/>
    <w:rsid w:val="00BD570C"/>
    <w:rsid w:val="00BD581A"/>
    <w:rsid w:val="00BD5A63"/>
    <w:rsid w:val="00BD5BAD"/>
    <w:rsid w:val="00BD612B"/>
    <w:rsid w:val="00BD678C"/>
    <w:rsid w:val="00BD6A7A"/>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72F"/>
    <w:rsid w:val="00BE2115"/>
    <w:rsid w:val="00BE23BA"/>
    <w:rsid w:val="00BE24B3"/>
    <w:rsid w:val="00BE2888"/>
    <w:rsid w:val="00BE2BC2"/>
    <w:rsid w:val="00BE2F36"/>
    <w:rsid w:val="00BE34D2"/>
    <w:rsid w:val="00BE393D"/>
    <w:rsid w:val="00BE4094"/>
    <w:rsid w:val="00BE4264"/>
    <w:rsid w:val="00BE42F1"/>
    <w:rsid w:val="00BE44E1"/>
    <w:rsid w:val="00BE4700"/>
    <w:rsid w:val="00BE5481"/>
    <w:rsid w:val="00BE6361"/>
    <w:rsid w:val="00BE639C"/>
    <w:rsid w:val="00BE6907"/>
    <w:rsid w:val="00BE6B42"/>
    <w:rsid w:val="00BE731D"/>
    <w:rsid w:val="00BE7408"/>
    <w:rsid w:val="00BE7C2E"/>
    <w:rsid w:val="00BE7E70"/>
    <w:rsid w:val="00BE7EB1"/>
    <w:rsid w:val="00BF007C"/>
    <w:rsid w:val="00BF01EE"/>
    <w:rsid w:val="00BF01F1"/>
    <w:rsid w:val="00BF03EB"/>
    <w:rsid w:val="00BF06DF"/>
    <w:rsid w:val="00BF0DC9"/>
    <w:rsid w:val="00BF1977"/>
    <w:rsid w:val="00BF1A50"/>
    <w:rsid w:val="00BF1ABA"/>
    <w:rsid w:val="00BF1B23"/>
    <w:rsid w:val="00BF1C27"/>
    <w:rsid w:val="00BF1C99"/>
    <w:rsid w:val="00BF207E"/>
    <w:rsid w:val="00BF20F6"/>
    <w:rsid w:val="00BF22B7"/>
    <w:rsid w:val="00BF2320"/>
    <w:rsid w:val="00BF35BE"/>
    <w:rsid w:val="00BF3709"/>
    <w:rsid w:val="00BF386D"/>
    <w:rsid w:val="00BF3916"/>
    <w:rsid w:val="00BF3AF7"/>
    <w:rsid w:val="00BF402E"/>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86C"/>
    <w:rsid w:val="00BF7976"/>
    <w:rsid w:val="00C004CB"/>
    <w:rsid w:val="00C00546"/>
    <w:rsid w:val="00C0079C"/>
    <w:rsid w:val="00C008A1"/>
    <w:rsid w:val="00C008C5"/>
    <w:rsid w:val="00C01149"/>
    <w:rsid w:val="00C0130C"/>
    <w:rsid w:val="00C0162C"/>
    <w:rsid w:val="00C02385"/>
    <w:rsid w:val="00C023C1"/>
    <w:rsid w:val="00C03024"/>
    <w:rsid w:val="00C031AC"/>
    <w:rsid w:val="00C03428"/>
    <w:rsid w:val="00C03869"/>
    <w:rsid w:val="00C03968"/>
    <w:rsid w:val="00C03D2A"/>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30E"/>
    <w:rsid w:val="00C137E0"/>
    <w:rsid w:val="00C143A3"/>
    <w:rsid w:val="00C143B3"/>
    <w:rsid w:val="00C147F2"/>
    <w:rsid w:val="00C14B21"/>
    <w:rsid w:val="00C14CEC"/>
    <w:rsid w:val="00C15069"/>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07"/>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74B"/>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1DB"/>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23E"/>
    <w:rsid w:val="00C50CAC"/>
    <w:rsid w:val="00C50D3A"/>
    <w:rsid w:val="00C50FEC"/>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5D37"/>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BA"/>
    <w:rsid w:val="00C634C8"/>
    <w:rsid w:val="00C6381C"/>
    <w:rsid w:val="00C63A9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4DA"/>
    <w:rsid w:val="00C75769"/>
    <w:rsid w:val="00C7576C"/>
    <w:rsid w:val="00C75A79"/>
    <w:rsid w:val="00C75D27"/>
    <w:rsid w:val="00C76A2D"/>
    <w:rsid w:val="00C76ADD"/>
    <w:rsid w:val="00C76B35"/>
    <w:rsid w:val="00C776C3"/>
    <w:rsid w:val="00C77B61"/>
    <w:rsid w:val="00C77D41"/>
    <w:rsid w:val="00C77D6A"/>
    <w:rsid w:val="00C803A7"/>
    <w:rsid w:val="00C80432"/>
    <w:rsid w:val="00C80525"/>
    <w:rsid w:val="00C8097C"/>
    <w:rsid w:val="00C80C1B"/>
    <w:rsid w:val="00C80CFA"/>
    <w:rsid w:val="00C80F9C"/>
    <w:rsid w:val="00C812CA"/>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8A6"/>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68F3"/>
    <w:rsid w:val="00C97344"/>
    <w:rsid w:val="00C976BE"/>
    <w:rsid w:val="00C97778"/>
    <w:rsid w:val="00C977FB"/>
    <w:rsid w:val="00C97A29"/>
    <w:rsid w:val="00C97BCA"/>
    <w:rsid w:val="00C97D12"/>
    <w:rsid w:val="00C97FF1"/>
    <w:rsid w:val="00CA0015"/>
    <w:rsid w:val="00CA005F"/>
    <w:rsid w:val="00CA03C8"/>
    <w:rsid w:val="00CA0592"/>
    <w:rsid w:val="00CA079D"/>
    <w:rsid w:val="00CA08EC"/>
    <w:rsid w:val="00CA0A4A"/>
    <w:rsid w:val="00CA0BBA"/>
    <w:rsid w:val="00CA1292"/>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3F99"/>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A3F"/>
    <w:rsid w:val="00CB3E90"/>
    <w:rsid w:val="00CB40FF"/>
    <w:rsid w:val="00CB41F9"/>
    <w:rsid w:val="00CB49A1"/>
    <w:rsid w:val="00CB4A90"/>
    <w:rsid w:val="00CB4BF0"/>
    <w:rsid w:val="00CB4D89"/>
    <w:rsid w:val="00CB5002"/>
    <w:rsid w:val="00CB54D1"/>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682"/>
    <w:rsid w:val="00CC4846"/>
    <w:rsid w:val="00CC485A"/>
    <w:rsid w:val="00CC4885"/>
    <w:rsid w:val="00CC5026"/>
    <w:rsid w:val="00CC5340"/>
    <w:rsid w:val="00CC5ECB"/>
    <w:rsid w:val="00CC6124"/>
    <w:rsid w:val="00CC61F0"/>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1C2"/>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10B"/>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7CE"/>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7B"/>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1B0"/>
    <w:rsid w:val="00D00203"/>
    <w:rsid w:val="00D003F8"/>
    <w:rsid w:val="00D003FD"/>
    <w:rsid w:val="00D0088D"/>
    <w:rsid w:val="00D00ABB"/>
    <w:rsid w:val="00D01579"/>
    <w:rsid w:val="00D01BD6"/>
    <w:rsid w:val="00D021B7"/>
    <w:rsid w:val="00D02484"/>
    <w:rsid w:val="00D02B97"/>
    <w:rsid w:val="00D02B9D"/>
    <w:rsid w:val="00D02D84"/>
    <w:rsid w:val="00D02ED1"/>
    <w:rsid w:val="00D02F0D"/>
    <w:rsid w:val="00D031B8"/>
    <w:rsid w:val="00D03321"/>
    <w:rsid w:val="00D0368B"/>
    <w:rsid w:val="00D03AA0"/>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2E13"/>
    <w:rsid w:val="00D1317F"/>
    <w:rsid w:val="00D13424"/>
    <w:rsid w:val="00D134E4"/>
    <w:rsid w:val="00D134F7"/>
    <w:rsid w:val="00D13A13"/>
    <w:rsid w:val="00D13DCE"/>
    <w:rsid w:val="00D13DFD"/>
    <w:rsid w:val="00D1408F"/>
    <w:rsid w:val="00D1471D"/>
    <w:rsid w:val="00D14A57"/>
    <w:rsid w:val="00D14DC2"/>
    <w:rsid w:val="00D14E14"/>
    <w:rsid w:val="00D14F7A"/>
    <w:rsid w:val="00D14FD8"/>
    <w:rsid w:val="00D15169"/>
    <w:rsid w:val="00D1533D"/>
    <w:rsid w:val="00D15956"/>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27E"/>
    <w:rsid w:val="00D353EE"/>
    <w:rsid w:val="00D3548F"/>
    <w:rsid w:val="00D354FF"/>
    <w:rsid w:val="00D35574"/>
    <w:rsid w:val="00D3565C"/>
    <w:rsid w:val="00D35699"/>
    <w:rsid w:val="00D35784"/>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2F2F"/>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2C"/>
    <w:rsid w:val="00D4728A"/>
    <w:rsid w:val="00D4759E"/>
    <w:rsid w:val="00D47855"/>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9F3"/>
    <w:rsid w:val="00D54A28"/>
    <w:rsid w:val="00D54AD0"/>
    <w:rsid w:val="00D55E6F"/>
    <w:rsid w:val="00D563D7"/>
    <w:rsid w:val="00D56E05"/>
    <w:rsid w:val="00D56E6F"/>
    <w:rsid w:val="00D57213"/>
    <w:rsid w:val="00D575B1"/>
    <w:rsid w:val="00D57C33"/>
    <w:rsid w:val="00D57DF9"/>
    <w:rsid w:val="00D6080A"/>
    <w:rsid w:val="00D60E0E"/>
    <w:rsid w:val="00D610BA"/>
    <w:rsid w:val="00D615A4"/>
    <w:rsid w:val="00D61614"/>
    <w:rsid w:val="00D616D2"/>
    <w:rsid w:val="00D618B3"/>
    <w:rsid w:val="00D61EDB"/>
    <w:rsid w:val="00D6249D"/>
    <w:rsid w:val="00D628C8"/>
    <w:rsid w:val="00D62C62"/>
    <w:rsid w:val="00D63432"/>
    <w:rsid w:val="00D63561"/>
    <w:rsid w:val="00D63949"/>
    <w:rsid w:val="00D63A82"/>
    <w:rsid w:val="00D653C6"/>
    <w:rsid w:val="00D65B34"/>
    <w:rsid w:val="00D65C69"/>
    <w:rsid w:val="00D65C76"/>
    <w:rsid w:val="00D66729"/>
    <w:rsid w:val="00D66916"/>
    <w:rsid w:val="00D66B4B"/>
    <w:rsid w:val="00D66C11"/>
    <w:rsid w:val="00D66C8D"/>
    <w:rsid w:val="00D67202"/>
    <w:rsid w:val="00D6739F"/>
    <w:rsid w:val="00D6776F"/>
    <w:rsid w:val="00D67A0B"/>
    <w:rsid w:val="00D7116D"/>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6FE8"/>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87FBB"/>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07B"/>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A7A"/>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2E0"/>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272"/>
    <w:rsid w:val="00DB4336"/>
    <w:rsid w:val="00DB4395"/>
    <w:rsid w:val="00DB4A0C"/>
    <w:rsid w:val="00DB4BFF"/>
    <w:rsid w:val="00DB4CB6"/>
    <w:rsid w:val="00DB4D33"/>
    <w:rsid w:val="00DB52B6"/>
    <w:rsid w:val="00DB59F1"/>
    <w:rsid w:val="00DB5CBE"/>
    <w:rsid w:val="00DB5E9A"/>
    <w:rsid w:val="00DB6133"/>
    <w:rsid w:val="00DB6990"/>
    <w:rsid w:val="00DB6C2B"/>
    <w:rsid w:val="00DB6F3A"/>
    <w:rsid w:val="00DB70A4"/>
    <w:rsid w:val="00DB7370"/>
    <w:rsid w:val="00DB7438"/>
    <w:rsid w:val="00DB7913"/>
    <w:rsid w:val="00DB7B37"/>
    <w:rsid w:val="00DB7BB2"/>
    <w:rsid w:val="00DB7C8C"/>
    <w:rsid w:val="00DB7EB4"/>
    <w:rsid w:val="00DB7EE8"/>
    <w:rsid w:val="00DC053B"/>
    <w:rsid w:val="00DC0A42"/>
    <w:rsid w:val="00DC0DB9"/>
    <w:rsid w:val="00DC0E48"/>
    <w:rsid w:val="00DC1461"/>
    <w:rsid w:val="00DC1E26"/>
    <w:rsid w:val="00DC1F94"/>
    <w:rsid w:val="00DC20AD"/>
    <w:rsid w:val="00DC249C"/>
    <w:rsid w:val="00DC2501"/>
    <w:rsid w:val="00DC2609"/>
    <w:rsid w:val="00DC26DF"/>
    <w:rsid w:val="00DC2CD7"/>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72"/>
    <w:rsid w:val="00DC6B2A"/>
    <w:rsid w:val="00DC7258"/>
    <w:rsid w:val="00DC757F"/>
    <w:rsid w:val="00DC7DDD"/>
    <w:rsid w:val="00DD032A"/>
    <w:rsid w:val="00DD0693"/>
    <w:rsid w:val="00DD0A4E"/>
    <w:rsid w:val="00DD0E0F"/>
    <w:rsid w:val="00DD1DDD"/>
    <w:rsid w:val="00DD1E9B"/>
    <w:rsid w:val="00DD21F4"/>
    <w:rsid w:val="00DD2B38"/>
    <w:rsid w:val="00DD32D7"/>
    <w:rsid w:val="00DD3495"/>
    <w:rsid w:val="00DD3619"/>
    <w:rsid w:val="00DD369D"/>
    <w:rsid w:val="00DD4472"/>
    <w:rsid w:val="00DD475F"/>
    <w:rsid w:val="00DD4774"/>
    <w:rsid w:val="00DD4781"/>
    <w:rsid w:val="00DD4AC0"/>
    <w:rsid w:val="00DD4B8B"/>
    <w:rsid w:val="00DD4D58"/>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5F8F"/>
    <w:rsid w:val="00DE67D1"/>
    <w:rsid w:val="00DE69DA"/>
    <w:rsid w:val="00DE7180"/>
    <w:rsid w:val="00DE72F1"/>
    <w:rsid w:val="00DE73D4"/>
    <w:rsid w:val="00DE7A03"/>
    <w:rsid w:val="00DE7B28"/>
    <w:rsid w:val="00DF0252"/>
    <w:rsid w:val="00DF085B"/>
    <w:rsid w:val="00DF1740"/>
    <w:rsid w:val="00DF1910"/>
    <w:rsid w:val="00DF1AA9"/>
    <w:rsid w:val="00DF1B25"/>
    <w:rsid w:val="00DF1D71"/>
    <w:rsid w:val="00DF1ED5"/>
    <w:rsid w:val="00DF2193"/>
    <w:rsid w:val="00DF26A7"/>
    <w:rsid w:val="00DF272D"/>
    <w:rsid w:val="00DF2B1F"/>
    <w:rsid w:val="00DF3138"/>
    <w:rsid w:val="00DF3192"/>
    <w:rsid w:val="00DF33CF"/>
    <w:rsid w:val="00DF3ADD"/>
    <w:rsid w:val="00DF3FD0"/>
    <w:rsid w:val="00DF40D9"/>
    <w:rsid w:val="00DF4468"/>
    <w:rsid w:val="00DF45BC"/>
    <w:rsid w:val="00DF4611"/>
    <w:rsid w:val="00DF48DB"/>
    <w:rsid w:val="00DF4C7B"/>
    <w:rsid w:val="00DF4F00"/>
    <w:rsid w:val="00DF4F2C"/>
    <w:rsid w:val="00DF5343"/>
    <w:rsid w:val="00DF5AB5"/>
    <w:rsid w:val="00DF5D60"/>
    <w:rsid w:val="00DF6190"/>
    <w:rsid w:val="00DF6237"/>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3F3"/>
    <w:rsid w:val="00E00934"/>
    <w:rsid w:val="00E00990"/>
    <w:rsid w:val="00E00A5E"/>
    <w:rsid w:val="00E00DA0"/>
    <w:rsid w:val="00E011CE"/>
    <w:rsid w:val="00E01498"/>
    <w:rsid w:val="00E0172F"/>
    <w:rsid w:val="00E01771"/>
    <w:rsid w:val="00E01928"/>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AEA"/>
    <w:rsid w:val="00E04357"/>
    <w:rsid w:val="00E0436B"/>
    <w:rsid w:val="00E04A44"/>
    <w:rsid w:val="00E04CAA"/>
    <w:rsid w:val="00E04D86"/>
    <w:rsid w:val="00E04E19"/>
    <w:rsid w:val="00E04EBB"/>
    <w:rsid w:val="00E051C6"/>
    <w:rsid w:val="00E05202"/>
    <w:rsid w:val="00E05B94"/>
    <w:rsid w:val="00E05D9A"/>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AB6"/>
    <w:rsid w:val="00E13CFA"/>
    <w:rsid w:val="00E13D2D"/>
    <w:rsid w:val="00E13D38"/>
    <w:rsid w:val="00E13F3D"/>
    <w:rsid w:val="00E13FA4"/>
    <w:rsid w:val="00E14298"/>
    <w:rsid w:val="00E14F7E"/>
    <w:rsid w:val="00E1562B"/>
    <w:rsid w:val="00E1570A"/>
    <w:rsid w:val="00E159B3"/>
    <w:rsid w:val="00E15B8E"/>
    <w:rsid w:val="00E15F4E"/>
    <w:rsid w:val="00E16A4D"/>
    <w:rsid w:val="00E16E93"/>
    <w:rsid w:val="00E16F18"/>
    <w:rsid w:val="00E171AE"/>
    <w:rsid w:val="00E173D2"/>
    <w:rsid w:val="00E1744A"/>
    <w:rsid w:val="00E17B81"/>
    <w:rsid w:val="00E17DDB"/>
    <w:rsid w:val="00E2020E"/>
    <w:rsid w:val="00E20458"/>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2F2"/>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804"/>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AD2"/>
    <w:rsid w:val="00E51092"/>
    <w:rsid w:val="00E51109"/>
    <w:rsid w:val="00E5111D"/>
    <w:rsid w:val="00E5118F"/>
    <w:rsid w:val="00E51A5A"/>
    <w:rsid w:val="00E51B46"/>
    <w:rsid w:val="00E51DE0"/>
    <w:rsid w:val="00E5200D"/>
    <w:rsid w:val="00E52198"/>
    <w:rsid w:val="00E523A9"/>
    <w:rsid w:val="00E523C0"/>
    <w:rsid w:val="00E5255C"/>
    <w:rsid w:val="00E52565"/>
    <w:rsid w:val="00E52804"/>
    <w:rsid w:val="00E5293C"/>
    <w:rsid w:val="00E5294A"/>
    <w:rsid w:val="00E53190"/>
    <w:rsid w:val="00E53BB8"/>
    <w:rsid w:val="00E53E56"/>
    <w:rsid w:val="00E541E0"/>
    <w:rsid w:val="00E54366"/>
    <w:rsid w:val="00E54809"/>
    <w:rsid w:val="00E54B44"/>
    <w:rsid w:val="00E54B94"/>
    <w:rsid w:val="00E54CCF"/>
    <w:rsid w:val="00E54F52"/>
    <w:rsid w:val="00E55798"/>
    <w:rsid w:val="00E55A9F"/>
    <w:rsid w:val="00E562A1"/>
    <w:rsid w:val="00E566D2"/>
    <w:rsid w:val="00E57839"/>
    <w:rsid w:val="00E57A08"/>
    <w:rsid w:val="00E57A8A"/>
    <w:rsid w:val="00E57F1D"/>
    <w:rsid w:val="00E57F32"/>
    <w:rsid w:val="00E57FC9"/>
    <w:rsid w:val="00E60556"/>
    <w:rsid w:val="00E60ADD"/>
    <w:rsid w:val="00E60B48"/>
    <w:rsid w:val="00E60C35"/>
    <w:rsid w:val="00E60CE2"/>
    <w:rsid w:val="00E60F1F"/>
    <w:rsid w:val="00E61184"/>
    <w:rsid w:val="00E6144A"/>
    <w:rsid w:val="00E61535"/>
    <w:rsid w:val="00E6172A"/>
    <w:rsid w:val="00E61E5A"/>
    <w:rsid w:val="00E6306E"/>
    <w:rsid w:val="00E6337F"/>
    <w:rsid w:val="00E63685"/>
    <w:rsid w:val="00E63816"/>
    <w:rsid w:val="00E638F1"/>
    <w:rsid w:val="00E63AF4"/>
    <w:rsid w:val="00E63B43"/>
    <w:rsid w:val="00E63C49"/>
    <w:rsid w:val="00E63CB2"/>
    <w:rsid w:val="00E646F0"/>
    <w:rsid w:val="00E64DDF"/>
    <w:rsid w:val="00E6516C"/>
    <w:rsid w:val="00E6551E"/>
    <w:rsid w:val="00E655DA"/>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B7F"/>
    <w:rsid w:val="00E77EF0"/>
    <w:rsid w:val="00E80570"/>
    <w:rsid w:val="00E80C5C"/>
    <w:rsid w:val="00E81041"/>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330"/>
    <w:rsid w:val="00E85499"/>
    <w:rsid w:val="00E85A4C"/>
    <w:rsid w:val="00E85FFC"/>
    <w:rsid w:val="00E86377"/>
    <w:rsid w:val="00E8641B"/>
    <w:rsid w:val="00E86817"/>
    <w:rsid w:val="00E86E87"/>
    <w:rsid w:val="00E872A6"/>
    <w:rsid w:val="00E87875"/>
    <w:rsid w:val="00E9004C"/>
    <w:rsid w:val="00E90960"/>
    <w:rsid w:val="00E90EE1"/>
    <w:rsid w:val="00E9108E"/>
    <w:rsid w:val="00E91134"/>
    <w:rsid w:val="00E9141D"/>
    <w:rsid w:val="00E91626"/>
    <w:rsid w:val="00E91F87"/>
    <w:rsid w:val="00E92222"/>
    <w:rsid w:val="00E928AF"/>
    <w:rsid w:val="00E92B30"/>
    <w:rsid w:val="00E92CAE"/>
    <w:rsid w:val="00E92CD1"/>
    <w:rsid w:val="00E9394F"/>
    <w:rsid w:val="00E93B5D"/>
    <w:rsid w:val="00E93C95"/>
    <w:rsid w:val="00E93EEB"/>
    <w:rsid w:val="00E94343"/>
    <w:rsid w:val="00E94CEB"/>
    <w:rsid w:val="00E94E40"/>
    <w:rsid w:val="00E95180"/>
    <w:rsid w:val="00E951C4"/>
    <w:rsid w:val="00E9526F"/>
    <w:rsid w:val="00E958FB"/>
    <w:rsid w:val="00E95D65"/>
    <w:rsid w:val="00E95EA0"/>
    <w:rsid w:val="00E9619D"/>
    <w:rsid w:val="00E969A0"/>
    <w:rsid w:val="00E96A66"/>
    <w:rsid w:val="00E96B33"/>
    <w:rsid w:val="00E96F0B"/>
    <w:rsid w:val="00E97069"/>
    <w:rsid w:val="00E9728E"/>
    <w:rsid w:val="00E975D7"/>
    <w:rsid w:val="00E97640"/>
    <w:rsid w:val="00E977AE"/>
    <w:rsid w:val="00E979BE"/>
    <w:rsid w:val="00E97B67"/>
    <w:rsid w:val="00EA09FD"/>
    <w:rsid w:val="00EA0A15"/>
    <w:rsid w:val="00EA10B3"/>
    <w:rsid w:val="00EA138B"/>
    <w:rsid w:val="00EA14A2"/>
    <w:rsid w:val="00EA16C1"/>
    <w:rsid w:val="00EA1A0C"/>
    <w:rsid w:val="00EA2B87"/>
    <w:rsid w:val="00EA2B90"/>
    <w:rsid w:val="00EA2D7B"/>
    <w:rsid w:val="00EA2FB7"/>
    <w:rsid w:val="00EA3036"/>
    <w:rsid w:val="00EA4153"/>
    <w:rsid w:val="00EA4789"/>
    <w:rsid w:val="00EA4A32"/>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2E0"/>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51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F09"/>
    <w:rsid w:val="00ED3178"/>
    <w:rsid w:val="00ED3444"/>
    <w:rsid w:val="00ED3470"/>
    <w:rsid w:val="00ED34B1"/>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891"/>
    <w:rsid w:val="00ED79D7"/>
    <w:rsid w:val="00ED7D58"/>
    <w:rsid w:val="00EE05BB"/>
    <w:rsid w:val="00EE08AB"/>
    <w:rsid w:val="00EE0C60"/>
    <w:rsid w:val="00EE0D2F"/>
    <w:rsid w:val="00EE17FD"/>
    <w:rsid w:val="00EE182B"/>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5FE8"/>
    <w:rsid w:val="00EE6039"/>
    <w:rsid w:val="00EE6153"/>
    <w:rsid w:val="00EE6CA4"/>
    <w:rsid w:val="00EE73BE"/>
    <w:rsid w:val="00EE7D7C"/>
    <w:rsid w:val="00EF01BF"/>
    <w:rsid w:val="00EF0765"/>
    <w:rsid w:val="00EF0BCF"/>
    <w:rsid w:val="00EF0CC2"/>
    <w:rsid w:val="00EF1511"/>
    <w:rsid w:val="00EF1BD8"/>
    <w:rsid w:val="00EF1D47"/>
    <w:rsid w:val="00EF1E6B"/>
    <w:rsid w:val="00EF1ED0"/>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129"/>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DAD"/>
    <w:rsid w:val="00F06EC2"/>
    <w:rsid w:val="00F070F5"/>
    <w:rsid w:val="00F07C3E"/>
    <w:rsid w:val="00F07D6C"/>
    <w:rsid w:val="00F10643"/>
    <w:rsid w:val="00F10F56"/>
    <w:rsid w:val="00F116FD"/>
    <w:rsid w:val="00F12349"/>
    <w:rsid w:val="00F12481"/>
    <w:rsid w:val="00F127F8"/>
    <w:rsid w:val="00F129AB"/>
    <w:rsid w:val="00F12ACB"/>
    <w:rsid w:val="00F12B58"/>
    <w:rsid w:val="00F12C1B"/>
    <w:rsid w:val="00F12D19"/>
    <w:rsid w:val="00F12E8C"/>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46"/>
    <w:rsid w:val="00F212FE"/>
    <w:rsid w:val="00F213BD"/>
    <w:rsid w:val="00F213CF"/>
    <w:rsid w:val="00F213E2"/>
    <w:rsid w:val="00F214EE"/>
    <w:rsid w:val="00F21548"/>
    <w:rsid w:val="00F215A3"/>
    <w:rsid w:val="00F217B7"/>
    <w:rsid w:val="00F21AD0"/>
    <w:rsid w:val="00F21E83"/>
    <w:rsid w:val="00F2241B"/>
    <w:rsid w:val="00F2245D"/>
    <w:rsid w:val="00F226FD"/>
    <w:rsid w:val="00F228C9"/>
    <w:rsid w:val="00F22950"/>
    <w:rsid w:val="00F229A1"/>
    <w:rsid w:val="00F22EC7"/>
    <w:rsid w:val="00F22FC0"/>
    <w:rsid w:val="00F231AB"/>
    <w:rsid w:val="00F23893"/>
    <w:rsid w:val="00F23943"/>
    <w:rsid w:val="00F23CD7"/>
    <w:rsid w:val="00F240BA"/>
    <w:rsid w:val="00F2420A"/>
    <w:rsid w:val="00F2467F"/>
    <w:rsid w:val="00F2516E"/>
    <w:rsid w:val="00F251DD"/>
    <w:rsid w:val="00F25275"/>
    <w:rsid w:val="00F2539F"/>
    <w:rsid w:val="00F25D79"/>
    <w:rsid w:val="00F25D98"/>
    <w:rsid w:val="00F26431"/>
    <w:rsid w:val="00F26E16"/>
    <w:rsid w:val="00F27205"/>
    <w:rsid w:val="00F274C8"/>
    <w:rsid w:val="00F27564"/>
    <w:rsid w:val="00F27840"/>
    <w:rsid w:val="00F27AF5"/>
    <w:rsid w:val="00F27D34"/>
    <w:rsid w:val="00F300FB"/>
    <w:rsid w:val="00F30137"/>
    <w:rsid w:val="00F30204"/>
    <w:rsid w:val="00F303EA"/>
    <w:rsid w:val="00F305F2"/>
    <w:rsid w:val="00F30688"/>
    <w:rsid w:val="00F30A04"/>
    <w:rsid w:val="00F30A9D"/>
    <w:rsid w:val="00F30B2E"/>
    <w:rsid w:val="00F30C23"/>
    <w:rsid w:val="00F30D1B"/>
    <w:rsid w:val="00F31188"/>
    <w:rsid w:val="00F311BC"/>
    <w:rsid w:val="00F31924"/>
    <w:rsid w:val="00F32056"/>
    <w:rsid w:val="00F32106"/>
    <w:rsid w:val="00F325C9"/>
    <w:rsid w:val="00F32766"/>
    <w:rsid w:val="00F32828"/>
    <w:rsid w:val="00F329CC"/>
    <w:rsid w:val="00F32A8A"/>
    <w:rsid w:val="00F32AC6"/>
    <w:rsid w:val="00F32FB8"/>
    <w:rsid w:val="00F33625"/>
    <w:rsid w:val="00F3376B"/>
    <w:rsid w:val="00F33EB0"/>
    <w:rsid w:val="00F340F7"/>
    <w:rsid w:val="00F347BC"/>
    <w:rsid w:val="00F353BB"/>
    <w:rsid w:val="00F354A2"/>
    <w:rsid w:val="00F35584"/>
    <w:rsid w:val="00F35CB2"/>
    <w:rsid w:val="00F3666E"/>
    <w:rsid w:val="00F36A7B"/>
    <w:rsid w:val="00F36B24"/>
    <w:rsid w:val="00F36BF1"/>
    <w:rsid w:val="00F371AF"/>
    <w:rsid w:val="00F37750"/>
    <w:rsid w:val="00F37A41"/>
    <w:rsid w:val="00F37AB0"/>
    <w:rsid w:val="00F37BB9"/>
    <w:rsid w:val="00F40177"/>
    <w:rsid w:val="00F401D8"/>
    <w:rsid w:val="00F40BA6"/>
    <w:rsid w:val="00F40D4C"/>
    <w:rsid w:val="00F40E90"/>
    <w:rsid w:val="00F410FE"/>
    <w:rsid w:val="00F4150F"/>
    <w:rsid w:val="00F42061"/>
    <w:rsid w:val="00F4296A"/>
    <w:rsid w:val="00F43846"/>
    <w:rsid w:val="00F43D0B"/>
    <w:rsid w:val="00F44218"/>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CD4"/>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6DED"/>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5CA"/>
    <w:rsid w:val="00F63C93"/>
    <w:rsid w:val="00F63E53"/>
    <w:rsid w:val="00F63F10"/>
    <w:rsid w:val="00F63FCA"/>
    <w:rsid w:val="00F64380"/>
    <w:rsid w:val="00F6475F"/>
    <w:rsid w:val="00F6481B"/>
    <w:rsid w:val="00F648D0"/>
    <w:rsid w:val="00F653B8"/>
    <w:rsid w:val="00F653C1"/>
    <w:rsid w:val="00F655DE"/>
    <w:rsid w:val="00F65674"/>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7B3"/>
    <w:rsid w:val="00F70853"/>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BBA"/>
    <w:rsid w:val="00F73D0E"/>
    <w:rsid w:val="00F73E99"/>
    <w:rsid w:val="00F74380"/>
    <w:rsid w:val="00F74923"/>
    <w:rsid w:val="00F74C76"/>
    <w:rsid w:val="00F74F36"/>
    <w:rsid w:val="00F7525F"/>
    <w:rsid w:val="00F7589F"/>
    <w:rsid w:val="00F7591E"/>
    <w:rsid w:val="00F76AC2"/>
    <w:rsid w:val="00F76F87"/>
    <w:rsid w:val="00F771F2"/>
    <w:rsid w:val="00F77605"/>
    <w:rsid w:val="00F77C87"/>
    <w:rsid w:val="00F77D16"/>
    <w:rsid w:val="00F80317"/>
    <w:rsid w:val="00F80AFB"/>
    <w:rsid w:val="00F80BEF"/>
    <w:rsid w:val="00F80E7B"/>
    <w:rsid w:val="00F80F1C"/>
    <w:rsid w:val="00F8179F"/>
    <w:rsid w:val="00F81FD9"/>
    <w:rsid w:val="00F8210C"/>
    <w:rsid w:val="00F82345"/>
    <w:rsid w:val="00F82536"/>
    <w:rsid w:val="00F82B7C"/>
    <w:rsid w:val="00F82C01"/>
    <w:rsid w:val="00F82C34"/>
    <w:rsid w:val="00F836F4"/>
    <w:rsid w:val="00F8387B"/>
    <w:rsid w:val="00F83A1E"/>
    <w:rsid w:val="00F83B6A"/>
    <w:rsid w:val="00F83C1C"/>
    <w:rsid w:val="00F83EC4"/>
    <w:rsid w:val="00F83F6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70"/>
    <w:rsid w:val="00F915E8"/>
    <w:rsid w:val="00F9176D"/>
    <w:rsid w:val="00F9178A"/>
    <w:rsid w:val="00F92213"/>
    <w:rsid w:val="00F9279E"/>
    <w:rsid w:val="00F93181"/>
    <w:rsid w:val="00F9395C"/>
    <w:rsid w:val="00F93DD5"/>
    <w:rsid w:val="00F944C0"/>
    <w:rsid w:val="00F946C4"/>
    <w:rsid w:val="00F946CB"/>
    <w:rsid w:val="00F94986"/>
    <w:rsid w:val="00F949E1"/>
    <w:rsid w:val="00F94D2B"/>
    <w:rsid w:val="00F94FBA"/>
    <w:rsid w:val="00F94FBB"/>
    <w:rsid w:val="00F95508"/>
    <w:rsid w:val="00F95B0A"/>
    <w:rsid w:val="00F95F2F"/>
    <w:rsid w:val="00F9644A"/>
    <w:rsid w:val="00F9655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D37"/>
    <w:rsid w:val="00FA71D1"/>
    <w:rsid w:val="00FA7647"/>
    <w:rsid w:val="00FA7C0E"/>
    <w:rsid w:val="00FA7C97"/>
    <w:rsid w:val="00FB0AB7"/>
    <w:rsid w:val="00FB0AF7"/>
    <w:rsid w:val="00FB1031"/>
    <w:rsid w:val="00FB11CF"/>
    <w:rsid w:val="00FB1569"/>
    <w:rsid w:val="00FB1BF6"/>
    <w:rsid w:val="00FB1CB2"/>
    <w:rsid w:val="00FB1FB2"/>
    <w:rsid w:val="00FB2613"/>
    <w:rsid w:val="00FB2797"/>
    <w:rsid w:val="00FB2D8B"/>
    <w:rsid w:val="00FB2EBD"/>
    <w:rsid w:val="00FB3232"/>
    <w:rsid w:val="00FB32B5"/>
    <w:rsid w:val="00FB3332"/>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2C2"/>
    <w:rsid w:val="00FC7605"/>
    <w:rsid w:val="00FC7D02"/>
    <w:rsid w:val="00FC7F0F"/>
    <w:rsid w:val="00FD00A8"/>
    <w:rsid w:val="00FD0662"/>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ABB"/>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AA0"/>
    <w:rsid w:val="00FE3C6D"/>
    <w:rsid w:val="00FE3D80"/>
    <w:rsid w:val="00FE4074"/>
    <w:rsid w:val="00FE43CD"/>
    <w:rsid w:val="00FE44AD"/>
    <w:rsid w:val="00FE4869"/>
    <w:rsid w:val="00FE5334"/>
    <w:rsid w:val="00FE5675"/>
    <w:rsid w:val="00FE57F7"/>
    <w:rsid w:val="00FE6560"/>
    <w:rsid w:val="00FE6582"/>
    <w:rsid w:val="00FE6D6A"/>
    <w:rsid w:val="00FE7F08"/>
    <w:rsid w:val="00FF01A1"/>
    <w:rsid w:val="00FF0461"/>
    <w:rsid w:val="00FF057C"/>
    <w:rsid w:val="00FF0922"/>
    <w:rsid w:val="00FF0CE5"/>
    <w:rsid w:val="00FF137B"/>
    <w:rsid w:val="00FF14CB"/>
    <w:rsid w:val="00FF153F"/>
    <w:rsid w:val="00FF190C"/>
    <w:rsid w:val="00FF1AD0"/>
    <w:rsid w:val="00FF1D4F"/>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10B720C"/>
    <w:rsid w:val="015754F6"/>
    <w:rsid w:val="02084733"/>
    <w:rsid w:val="024F5E33"/>
    <w:rsid w:val="032C5213"/>
    <w:rsid w:val="033D19E3"/>
    <w:rsid w:val="039D3089"/>
    <w:rsid w:val="03B200AC"/>
    <w:rsid w:val="03F4762B"/>
    <w:rsid w:val="03FE00ED"/>
    <w:rsid w:val="041B66CA"/>
    <w:rsid w:val="05510EEA"/>
    <w:rsid w:val="0572159C"/>
    <w:rsid w:val="05CC1FE8"/>
    <w:rsid w:val="06B048CD"/>
    <w:rsid w:val="06C86967"/>
    <w:rsid w:val="07093E24"/>
    <w:rsid w:val="072E4C3D"/>
    <w:rsid w:val="07C41D1C"/>
    <w:rsid w:val="0830427E"/>
    <w:rsid w:val="09513BEF"/>
    <w:rsid w:val="09954E1E"/>
    <w:rsid w:val="09A50353"/>
    <w:rsid w:val="09C0571E"/>
    <w:rsid w:val="0A3858CF"/>
    <w:rsid w:val="0A4A10FB"/>
    <w:rsid w:val="0A4F2914"/>
    <w:rsid w:val="0A7E7FA9"/>
    <w:rsid w:val="0B1936C6"/>
    <w:rsid w:val="0B434BAB"/>
    <w:rsid w:val="0BED601C"/>
    <w:rsid w:val="0BFF08FA"/>
    <w:rsid w:val="0C36171A"/>
    <w:rsid w:val="0C403756"/>
    <w:rsid w:val="0D044734"/>
    <w:rsid w:val="0D056F2E"/>
    <w:rsid w:val="0D16347A"/>
    <w:rsid w:val="0D866604"/>
    <w:rsid w:val="0DC70DCD"/>
    <w:rsid w:val="0E1D2BE4"/>
    <w:rsid w:val="0E2A3071"/>
    <w:rsid w:val="0E896632"/>
    <w:rsid w:val="0E91518B"/>
    <w:rsid w:val="0E925C1E"/>
    <w:rsid w:val="1008458B"/>
    <w:rsid w:val="10987442"/>
    <w:rsid w:val="10DC5DED"/>
    <w:rsid w:val="10EE49BE"/>
    <w:rsid w:val="119E5724"/>
    <w:rsid w:val="11FA3445"/>
    <w:rsid w:val="121E29B4"/>
    <w:rsid w:val="128D71FE"/>
    <w:rsid w:val="129C1CED"/>
    <w:rsid w:val="12C9793F"/>
    <w:rsid w:val="13065305"/>
    <w:rsid w:val="13327E47"/>
    <w:rsid w:val="134B6810"/>
    <w:rsid w:val="13A46D04"/>
    <w:rsid w:val="143720FA"/>
    <w:rsid w:val="147867F8"/>
    <w:rsid w:val="147E388F"/>
    <w:rsid w:val="15426C85"/>
    <w:rsid w:val="15FC1AEC"/>
    <w:rsid w:val="1714051E"/>
    <w:rsid w:val="176F2837"/>
    <w:rsid w:val="177D1767"/>
    <w:rsid w:val="17EE43B4"/>
    <w:rsid w:val="182C16C1"/>
    <w:rsid w:val="183D0898"/>
    <w:rsid w:val="18A13B67"/>
    <w:rsid w:val="18A361F8"/>
    <w:rsid w:val="19D020CC"/>
    <w:rsid w:val="19D15F15"/>
    <w:rsid w:val="1A264207"/>
    <w:rsid w:val="1A332095"/>
    <w:rsid w:val="1A5B17D4"/>
    <w:rsid w:val="1A950182"/>
    <w:rsid w:val="1AD10E68"/>
    <w:rsid w:val="1B0C4F57"/>
    <w:rsid w:val="1B0C68A4"/>
    <w:rsid w:val="1B1D7667"/>
    <w:rsid w:val="1B61316D"/>
    <w:rsid w:val="1BDC1D5E"/>
    <w:rsid w:val="1C4C0327"/>
    <w:rsid w:val="1C600D70"/>
    <w:rsid w:val="1C705235"/>
    <w:rsid w:val="1C81160A"/>
    <w:rsid w:val="1C9A088B"/>
    <w:rsid w:val="1CAD5AFE"/>
    <w:rsid w:val="1CE43C8A"/>
    <w:rsid w:val="1D522645"/>
    <w:rsid w:val="1D5860F0"/>
    <w:rsid w:val="1E142AB0"/>
    <w:rsid w:val="1E4C4AC1"/>
    <w:rsid w:val="1EAF7AD9"/>
    <w:rsid w:val="1EE4776A"/>
    <w:rsid w:val="1EF534EF"/>
    <w:rsid w:val="1F06578D"/>
    <w:rsid w:val="1F0C2BAF"/>
    <w:rsid w:val="1F9545D6"/>
    <w:rsid w:val="202E2D69"/>
    <w:rsid w:val="203A7D4B"/>
    <w:rsid w:val="20EA5739"/>
    <w:rsid w:val="20F856DF"/>
    <w:rsid w:val="21230998"/>
    <w:rsid w:val="216F398E"/>
    <w:rsid w:val="21875255"/>
    <w:rsid w:val="21930A13"/>
    <w:rsid w:val="21975F43"/>
    <w:rsid w:val="222C6903"/>
    <w:rsid w:val="224372E0"/>
    <w:rsid w:val="231B5533"/>
    <w:rsid w:val="239B5BBD"/>
    <w:rsid w:val="243050B1"/>
    <w:rsid w:val="246A0ABD"/>
    <w:rsid w:val="24A44889"/>
    <w:rsid w:val="25020330"/>
    <w:rsid w:val="25C02528"/>
    <w:rsid w:val="26120516"/>
    <w:rsid w:val="262C385E"/>
    <w:rsid w:val="26A903EB"/>
    <w:rsid w:val="27161207"/>
    <w:rsid w:val="27405ECB"/>
    <w:rsid w:val="275F63BD"/>
    <w:rsid w:val="27631714"/>
    <w:rsid w:val="27CB7955"/>
    <w:rsid w:val="27D8674D"/>
    <w:rsid w:val="287B4D47"/>
    <w:rsid w:val="287F1345"/>
    <w:rsid w:val="29124CA8"/>
    <w:rsid w:val="29504161"/>
    <w:rsid w:val="29F1306A"/>
    <w:rsid w:val="2A43422C"/>
    <w:rsid w:val="2BAC3BE8"/>
    <w:rsid w:val="2BB8335E"/>
    <w:rsid w:val="2BE2044A"/>
    <w:rsid w:val="2C233B58"/>
    <w:rsid w:val="2C3C5C02"/>
    <w:rsid w:val="2C604AAB"/>
    <w:rsid w:val="2CCE2F25"/>
    <w:rsid w:val="2D212EB9"/>
    <w:rsid w:val="2D616C39"/>
    <w:rsid w:val="2D6D4292"/>
    <w:rsid w:val="2E18244E"/>
    <w:rsid w:val="2E4311E3"/>
    <w:rsid w:val="2E580034"/>
    <w:rsid w:val="2EAA6718"/>
    <w:rsid w:val="2EBC3FE6"/>
    <w:rsid w:val="2F1F617A"/>
    <w:rsid w:val="2FDA08E6"/>
    <w:rsid w:val="2FF25CAF"/>
    <w:rsid w:val="305E3588"/>
    <w:rsid w:val="308710B8"/>
    <w:rsid w:val="3097042C"/>
    <w:rsid w:val="30A10916"/>
    <w:rsid w:val="313F5D12"/>
    <w:rsid w:val="31D72BED"/>
    <w:rsid w:val="324268B8"/>
    <w:rsid w:val="32665A49"/>
    <w:rsid w:val="32D505BC"/>
    <w:rsid w:val="32DB7F30"/>
    <w:rsid w:val="32F70692"/>
    <w:rsid w:val="337D5BA4"/>
    <w:rsid w:val="338400BD"/>
    <w:rsid w:val="33AB26A2"/>
    <w:rsid w:val="34BF46BA"/>
    <w:rsid w:val="34EE5BA8"/>
    <w:rsid w:val="350A377A"/>
    <w:rsid w:val="351268E1"/>
    <w:rsid w:val="35383590"/>
    <w:rsid w:val="362E77FE"/>
    <w:rsid w:val="37336F12"/>
    <w:rsid w:val="374D6A23"/>
    <w:rsid w:val="387271E7"/>
    <w:rsid w:val="38E70244"/>
    <w:rsid w:val="390A7FD3"/>
    <w:rsid w:val="394B14D2"/>
    <w:rsid w:val="3958036C"/>
    <w:rsid w:val="398A4966"/>
    <w:rsid w:val="39BF23B7"/>
    <w:rsid w:val="39D8648A"/>
    <w:rsid w:val="39F341FC"/>
    <w:rsid w:val="3A1E51E6"/>
    <w:rsid w:val="3A375CA8"/>
    <w:rsid w:val="3A4E53F7"/>
    <w:rsid w:val="3A4E6DBC"/>
    <w:rsid w:val="3A9E14C4"/>
    <w:rsid w:val="3B1757C6"/>
    <w:rsid w:val="3BA12B5C"/>
    <w:rsid w:val="3BD356E5"/>
    <w:rsid w:val="3BD87B89"/>
    <w:rsid w:val="3BE4161E"/>
    <w:rsid w:val="3BF04572"/>
    <w:rsid w:val="3C0A51CD"/>
    <w:rsid w:val="3C0D403B"/>
    <w:rsid w:val="3C167469"/>
    <w:rsid w:val="3C9551F8"/>
    <w:rsid w:val="3CB4713B"/>
    <w:rsid w:val="3CF10B63"/>
    <w:rsid w:val="3D5172B0"/>
    <w:rsid w:val="3D576E60"/>
    <w:rsid w:val="3D7B2FB2"/>
    <w:rsid w:val="3E370B39"/>
    <w:rsid w:val="3E3871C6"/>
    <w:rsid w:val="3E7F3D7E"/>
    <w:rsid w:val="3F324C53"/>
    <w:rsid w:val="3F7C242A"/>
    <w:rsid w:val="3FB138C5"/>
    <w:rsid w:val="412555DD"/>
    <w:rsid w:val="421D7172"/>
    <w:rsid w:val="42B50D0A"/>
    <w:rsid w:val="4302576A"/>
    <w:rsid w:val="436F5E7F"/>
    <w:rsid w:val="439D1B66"/>
    <w:rsid w:val="43D042D5"/>
    <w:rsid w:val="446403A0"/>
    <w:rsid w:val="446D6439"/>
    <w:rsid w:val="44AE2036"/>
    <w:rsid w:val="451A67FB"/>
    <w:rsid w:val="45236C3D"/>
    <w:rsid w:val="4527741A"/>
    <w:rsid w:val="453977F7"/>
    <w:rsid w:val="45626A92"/>
    <w:rsid w:val="45864BD9"/>
    <w:rsid w:val="45C85196"/>
    <w:rsid w:val="45E939A4"/>
    <w:rsid w:val="46007588"/>
    <w:rsid w:val="46B40B0B"/>
    <w:rsid w:val="46B571D4"/>
    <w:rsid w:val="4759475E"/>
    <w:rsid w:val="477D3EE9"/>
    <w:rsid w:val="4823080E"/>
    <w:rsid w:val="482D7728"/>
    <w:rsid w:val="48E54A34"/>
    <w:rsid w:val="48F53615"/>
    <w:rsid w:val="494B2A1F"/>
    <w:rsid w:val="49A33454"/>
    <w:rsid w:val="4A387783"/>
    <w:rsid w:val="4A733B88"/>
    <w:rsid w:val="4B132AF1"/>
    <w:rsid w:val="4BB5351F"/>
    <w:rsid w:val="4C55370E"/>
    <w:rsid w:val="4C586072"/>
    <w:rsid w:val="4CC4300C"/>
    <w:rsid w:val="4CCF5321"/>
    <w:rsid w:val="4D2D68AF"/>
    <w:rsid w:val="4DE56DAD"/>
    <w:rsid w:val="4E08206F"/>
    <w:rsid w:val="4EA43465"/>
    <w:rsid w:val="4EE154B9"/>
    <w:rsid w:val="4F7100F9"/>
    <w:rsid w:val="4F783EAC"/>
    <w:rsid w:val="500D2ED6"/>
    <w:rsid w:val="505F6398"/>
    <w:rsid w:val="506061DA"/>
    <w:rsid w:val="50691547"/>
    <w:rsid w:val="508079B8"/>
    <w:rsid w:val="50B014E3"/>
    <w:rsid w:val="51133395"/>
    <w:rsid w:val="51863118"/>
    <w:rsid w:val="51DF119C"/>
    <w:rsid w:val="526A12E9"/>
    <w:rsid w:val="529266A3"/>
    <w:rsid w:val="537C62DA"/>
    <w:rsid w:val="53B547E4"/>
    <w:rsid w:val="54022EA2"/>
    <w:rsid w:val="54412D2A"/>
    <w:rsid w:val="5485692B"/>
    <w:rsid w:val="550F4A2D"/>
    <w:rsid w:val="56160CAE"/>
    <w:rsid w:val="56383217"/>
    <w:rsid w:val="566B0399"/>
    <w:rsid w:val="57135BE5"/>
    <w:rsid w:val="571571AE"/>
    <w:rsid w:val="57592792"/>
    <w:rsid w:val="57AF1233"/>
    <w:rsid w:val="58454C87"/>
    <w:rsid w:val="5886104B"/>
    <w:rsid w:val="58891327"/>
    <w:rsid w:val="58C5105E"/>
    <w:rsid w:val="59760091"/>
    <w:rsid w:val="59F93CA1"/>
    <w:rsid w:val="5A0E1D01"/>
    <w:rsid w:val="5A42414A"/>
    <w:rsid w:val="5AEE7257"/>
    <w:rsid w:val="5AFF3A8C"/>
    <w:rsid w:val="5B9C17BA"/>
    <w:rsid w:val="5BC95675"/>
    <w:rsid w:val="5C1006A2"/>
    <w:rsid w:val="5C607281"/>
    <w:rsid w:val="5D1659A7"/>
    <w:rsid w:val="5D1A3513"/>
    <w:rsid w:val="5D2A2B33"/>
    <w:rsid w:val="5D337C44"/>
    <w:rsid w:val="5D746389"/>
    <w:rsid w:val="5DB20802"/>
    <w:rsid w:val="5E367243"/>
    <w:rsid w:val="5E563D46"/>
    <w:rsid w:val="5EC724E8"/>
    <w:rsid w:val="5EEF17D5"/>
    <w:rsid w:val="5EF02BBA"/>
    <w:rsid w:val="5F022486"/>
    <w:rsid w:val="5F7A1DE0"/>
    <w:rsid w:val="5F7F3A9C"/>
    <w:rsid w:val="5F996801"/>
    <w:rsid w:val="60E034A7"/>
    <w:rsid w:val="61205E70"/>
    <w:rsid w:val="61685DAE"/>
    <w:rsid w:val="61B34264"/>
    <w:rsid w:val="61E15015"/>
    <w:rsid w:val="624E28FA"/>
    <w:rsid w:val="62945843"/>
    <w:rsid w:val="62D93D86"/>
    <w:rsid w:val="630423C4"/>
    <w:rsid w:val="63115AC3"/>
    <w:rsid w:val="634034F8"/>
    <w:rsid w:val="636A38F4"/>
    <w:rsid w:val="636A56BA"/>
    <w:rsid w:val="63B4769D"/>
    <w:rsid w:val="6457299A"/>
    <w:rsid w:val="65362106"/>
    <w:rsid w:val="656C4A1A"/>
    <w:rsid w:val="65790166"/>
    <w:rsid w:val="65DB6999"/>
    <w:rsid w:val="660E46F4"/>
    <w:rsid w:val="66350AD3"/>
    <w:rsid w:val="6697092A"/>
    <w:rsid w:val="66FF2B3D"/>
    <w:rsid w:val="67E056D8"/>
    <w:rsid w:val="67EB6D3C"/>
    <w:rsid w:val="67EE3338"/>
    <w:rsid w:val="68301BB8"/>
    <w:rsid w:val="68D060F0"/>
    <w:rsid w:val="68E94190"/>
    <w:rsid w:val="69595FBA"/>
    <w:rsid w:val="69B8575D"/>
    <w:rsid w:val="6A2E111B"/>
    <w:rsid w:val="6AE25E6B"/>
    <w:rsid w:val="6AF40388"/>
    <w:rsid w:val="6B282CC7"/>
    <w:rsid w:val="6B3237E5"/>
    <w:rsid w:val="6B6719D8"/>
    <w:rsid w:val="6B9F2FA9"/>
    <w:rsid w:val="6CA53561"/>
    <w:rsid w:val="6D083ADA"/>
    <w:rsid w:val="6D201B5F"/>
    <w:rsid w:val="6DA97BC0"/>
    <w:rsid w:val="6DE452F5"/>
    <w:rsid w:val="6E59269E"/>
    <w:rsid w:val="6E5F7C36"/>
    <w:rsid w:val="6E60786D"/>
    <w:rsid w:val="6E8158BD"/>
    <w:rsid w:val="6F4624AF"/>
    <w:rsid w:val="6F641A8B"/>
    <w:rsid w:val="6F67055E"/>
    <w:rsid w:val="6F7F1E7E"/>
    <w:rsid w:val="6FA4272F"/>
    <w:rsid w:val="703B4227"/>
    <w:rsid w:val="708E79BE"/>
    <w:rsid w:val="709370FE"/>
    <w:rsid w:val="70C74EBB"/>
    <w:rsid w:val="71600AA7"/>
    <w:rsid w:val="71EA6D75"/>
    <w:rsid w:val="72067DC5"/>
    <w:rsid w:val="72560DCD"/>
    <w:rsid w:val="733C6B2C"/>
    <w:rsid w:val="735603CF"/>
    <w:rsid w:val="738A00D8"/>
    <w:rsid w:val="73E37E45"/>
    <w:rsid w:val="73F11556"/>
    <w:rsid w:val="73FA42D5"/>
    <w:rsid w:val="741F30D0"/>
    <w:rsid w:val="74200E27"/>
    <w:rsid w:val="74946771"/>
    <w:rsid w:val="74DA4938"/>
    <w:rsid w:val="751D45A2"/>
    <w:rsid w:val="7536480C"/>
    <w:rsid w:val="760237DD"/>
    <w:rsid w:val="766461BC"/>
    <w:rsid w:val="772F2DF9"/>
    <w:rsid w:val="775B110B"/>
    <w:rsid w:val="778C2D91"/>
    <w:rsid w:val="77CB3044"/>
    <w:rsid w:val="77F4344E"/>
    <w:rsid w:val="785F3756"/>
    <w:rsid w:val="78D55C66"/>
    <w:rsid w:val="793609A7"/>
    <w:rsid w:val="793D60B1"/>
    <w:rsid w:val="799652F6"/>
    <w:rsid w:val="79D80E11"/>
    <w:rsid w:val="7A6B5A5E"/>
    <w:rsid w:val="7AB13656"/>
    <w:rsid w:val="7AB91DA7"/>
    <w:rsid w:val="7AFB1494"/>
    <w:rsid w:val="7B20013A"/>
    <w:rsid w:val="7B434B11"/>
    <w:rsid w:val="7B7C5A2A"/>
    <w:rsid w:val="7BA826F1"/>
    <w:rsid w:val="7BCC3F01"/>
    <w:rsid w:val="7C6674D2"/>
    <w:rsid w:val="7C7D6C58"/>
    <w:rsid w:val="7CB360E2"/>
    <w:rsid w:val="7D3F64CB"/>
    <w:rsid w:val="7D854AB7"/>
    <w:rsid w:val="7D916782"/>
    <w:rsid w:val="7DA80357"/>
    <w:rsid w:val="7DAA0064"/>
    <w:rsid w:val="7DFB3B32"/>
    <w:rsid w:val="7E144E72"/>
    <w:rsid w:val="7E5C4DCC"/>
    <w:rsid w:val="7ECB45DE"/>
    <w:rsid w:val="7F401942"/>
    <w:rsid w:val="7F642B37"/>
    <w:rsid w:val="7FF3724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iPriority="99"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semiHidden="0" w:name="Balloon Text"/>
    <w:lsdException w:qFormat="1" w:unhideWhenUsed="0" w:uiPriority="39" w:semiHidden="0" w:name="Table Grid"/>
    <w:lsdException w:uiPriority="0"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59" w:lineRule="auto"/>
      <w:textAlignment w:val="baseline"/>
    </w:pPr>
    <w:rPr>
      <w:rFonts w:ascii="Times New Roman" w:hAnsi="Times New Roman" w:eastAsia="Times New Roman" w:cs="Times New Roman"/>
      <w:lang w:val="en-GB" w:eastAsia="ja-JP" w:bidi="ar-SA"/>
    </w:rPr>
  </w:style>
  <w:style w:type="paragraph" w:styleId="2">
    <w:name w:val="heading 1"/>
    <w:basedOn w:val="1"/>
    <w:next w:val="1"/>
    <w:link w:val="87"/>
    <w:qFormat/>
    <w:uiPriority w:val="0"/>
    <w:pPr>
      <w:keepNext/>
      <w:keepLines/>
      <w:pBdr>
        <w:top w:val="single" w:color="auto" w:sz="12" w:space="3"/>
      </w:pBdr>
      <w:overflowPunct w:val="0"/>
      <w:autoSpaceDE w:val="0"/>
      <w:autoSpaceDN w:val="0"/>
      <w:adjustRightInd w:val="0"/>
      <w:spacing w:before="240" w:after="180" w:line="259" w:lineRule="auto"/>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64"/>
    <w:qFormat/>
    <w:uiPriority w:val="0"/>
    <w:pPr>
      <w:pBdr>
        <w:top w:val="none" w:color="auto" w:sz="0" w:space="0"/>
      </w:pBdr>
      <w:spacing w:before="180"/>
      <w:outlineLvl w:val="1"/>
    </w:pPr>
    <w:rPr>
      <w:sz w:val="32"/>
      <w:lang w:val="zh-CN" w:eastAsia="zh-CN"/>
    </w:rPr>
  </w:style>
  <w:style w:type="paragraph" w:styleId="4">
    <w:name w:val="heading 3"/>
    <w:basedOn w:val="3"/>
    <w:next w:val="1"/>
    <w:link w:val="101"/>
    <w:qFormat/>
    <w:uiPriority w:val="0"/>
    <w:pPr>
      <w:spacing w:before="120"/>
      <w:outlineLvl w:val="2"/>
    </w:pPr>
    <w:rPr>
      <w:sz w:val="28"/>
    </w:rPr>
  </w:style>
  <w:style w:type="paragraph" w:styleId="5">
    <w:name w:val="heading 4"/>
    <w:basedOn w:val="4"/>
    <w:next w:val="1"/>
    <w:link w:val="59"/>
    <w:qFormat/>
    <w:uiPriority w:val="0"/>
    <w:pPr>
      <w:ind w:left="1418" w:hanging="1418"/>
      <w:outlineLvl w:val="3"/>
    </w:pPr>
    <w:rPr>
      <w:sz w:val="24"/>
    </w:rPr>
  </w:style>
  <w:style w:type="paragraph" w:styleId="6">
    <w:name w:val="heading 5"/>
    <w:basedOn w:val="5"/>
    <w:next w:val="1"/>
    <w:link w:val="98"/>
    <w:qFormat/>
    <w:uiPriority w:val="0"/>
    <w:pPr>
      <w:ind w:left="1701" w:hanging="1701"/>
      <w:outlineLvl w:val="4"/>
    </w:pPr>
    <w:rPr>
      <w:sz w:val="22"/>
    </w:rPr>
  </w:style>
  <w:style w:type="paragraph" w:styleId="7">
    <w:name w:val="heading 6"/>
    <w:basedOn w:val="8"/>
    <w:next w:val="1"/>
    <w:link w:val="79"/>
    <w:qFormat/>
    <w:uiPriority w:val="0"/>
    <w:pPr>
      <w:outlineLvl w:val="5"/>
    </w:pPr>
  </w:style>
  <w:style w:type="paragraph" w:styleId="9">
    <w:name w:val="heading 7"/>
    <w:basedOn w:val="8"/>
    <w:next w:val="1"/>
    <w:link w:val="80"/>
    <w:qFormat/>
    <w:uiPriority w:val="0"/>
    <w:pPr>
      <w:outlineLvl w:val="6"/>
    </w:pPr>
  </w:style>
  <w:style w:type="paragraph" w:styleId="10">
    <w:name w:val="heading 8"/>
    <w:basedOn w:val="2"/>
    <w:next w:val="1"/>
    <w:link w:val="99"/>
    <w:qFormat/>
    <w:uiPriority w:val="0"/>
    <w:pPr>
      <w:ind w:left="0" w:firstLine="0"/>
      <w:outlineLvl w:val="7"/>
    </w:pPr>
    <w:rPr>
      <w:lang w:val="zh-CN" w:eastAsia="zh-CN"/>
    </w:rPr>
  </w:style>
  <w:style w:type="paragraph" w:styleId="11">
    <w:name w:val="heading 9"/>
    <w:basedOn w:val="10"/>
    <w:next w:val="1"/>
    <w:link w:val="8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77"/>
    <w:qFormat/>
    <w:uiPriority w:val="99"/>
  </w:style>
  <w:style w:type="paragraph" w:styleId="29">
    <w:name w:val="List Bullet 5"/>
    <w:basedOn w:val="24"/>
    <w:qFormat/>
    <w:uiPriority w:val="0"/>
    <w:pPr>
      <w:ind w:left="1702"/>
    </w:pPr>
  </w:style>
  <w:style w:type="paragraph" w:styleId="30">
    <w:name w:val="toc 8"/>
    <w:basedOn w:val="21"/>
    <w:next w:val="1"/>
    <w:qFormat/>
    <w:uiPriority w:val="39"/>
    <w:pPr>
      <w:spacing w:before="180"/>
      <w:ind w:left="2693" w:hanging="2693"/>
    </w:pPr>
    <w:rPr>
      <w:b/>
    </w:rPr>
  </w:style>
  <w:style w:type="paragraph" w:styleId="31">
    <w:name w:val="Balloon Text"/>
    <w:basedOn w:val="1"/>
    <w:link w:val="57"/>
    <w:unhideWhenUsed/>
    <w:qFormat/>
    <w:uiPriority w:val="0"/>
    <w:pPr>
      <w:spacing w:after="0"/>
    </w:pPr>
    <w:rPr>
      <w:rFonts w:ascii="Segoe UI" w:hAnsi="Segoe UI" w:cs="Segoe UI"/>
      <w:sz w:val="18"/>
      <w:szCs w:val="18"/>
    </w:rPr>
  </w:style>
  <w:style w:type="paragraph" w:styleId="32">
    <w:name w:val="footer"/>
    <w:basedOn w:val="33"/>
    <w:link w:val="89"/>
    <w:qFormat/>
    <w:uiPriority w:val="0"/>
    <w:pPr>
      <w:jc w:val="center"/>
    </w:pPr>
    <w:rPr>
      <w:i/>
      <w:lang w:val="zh-CN" w:eastAsia="zh-CN"/>
    </w:rPr>
  </w:style>
  <w:style w:type="paragraph" w:styleId="33">
    <w:name w:val="header"/>
    <w:basedOn w:val="1"/>
    <w:link w:val="60"/>
    <w:qFormat/>
    <w:uiPriority w:val="0"/>
    <w:pPr>
      <w:widowControl w:val="0"/>
    </w:pPr>
    <w:rPr>
      <w:rFonts w:ascii="Arial" w:hAnsi="Arial"/>
      <w:b/>
      <w:sz w:val="18"/>
      <w:lang w:eastAsia="en-GB"/>
    </w:rPr>
  </w:style>
  <w:style w:type="paragraph" w:styleId="34">
    <w:name w:val="footnote text"/>
    <w:basedOn w:val="1"/>
    <w:link w:val="88"/>
    <w:qFormat/>
    <w:uiPriority w:val="0"/>
    <w:pPr>
      <w:keepLines/>
      <w:spacing w:after="0"/>
      <w:ind w:left="454" w:hanging="454"/>
    </w:pPr>
    <w:rPr>
      <w:sz w:val="16"/>
      <w:lang w:val="zh-CN" w:eastAsia="zh-CN"/>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qFormat/>
    <w:uiPriority w:val="39"/>
    <w:pPr>
      <w:ind w:left="1418" w:hanging="1418"/>
    </w:pPr>
  </w:style>
  <w:style w:type="paragraph" w:styleId="38">
    <w:name w:val="Normal (Web)"/>
    <w:basedOn w:val="1"/>
    <w:semiHidden/>
    <w:unhideWhenUsed/>
    <w:qFormat/>
    <w:uiPriority w:val="99"/>
    <w:pPr>
      <w:spacing w:before="100" w:beforeAutospacing="1" w:after="100" w:afterAutospacing="1"/>
    </w:pPr>
    <w:rPr>
      <w:rFonts w:ascii="Calibri" w:hAnsi="Calibri" w:cs="Calibri" w:eastAsiaTheme="minorHAnsi"/>
      <w:sz w:val="22"/>
      <w:szCs w:val="22"/>
      <w:lang w:val="zh-CN" w:eastAsia="zh-CN"/>
    </w:r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8"/>
    <w:next w:val="28"/>
    <w:link w:val="91"/>
    <w:qFormat/>
    <w:uiPriority w:val="0"/>
    <w:rPr>
      <w:b/>
      <w:bCs/>
    </w:rPr>
  </w:style>
  <w:style w:type="table" w:styleId="43">
    <w:name w:val="Table Grid"/>
    <w:basedOn w:val="42"/>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basedOn w:val="44"/>
    <w:qFormat/>
    <w:uiPriority w:val="22"/>
    <w:rPr>
      <w:b/>
      <w:bCs/>
    </w:rPr>
  </w:style>
  <w:style w:type="character" w:styleId="46">
    <w:name w:val="Emphasis"/>
    <w:qFormat/>
    <w:uiPriority w:val="0"/>
    <w:rPr>
      <w:i/>
      <w:iCs/>
    </w:rPr>
  </w:style>
  <w:style w:type="character" w:styleId="47">
    <w:name w:val="Hyperlink"/>
    <w:qFormat/>
    <w:uiPriority w:val="0"/>
    <w:rPr>
      <w:color w:val="0000FF"/>
      <w:u w:val="single"/>
    </w:rPr>
  </w:style>
  <w:style w:type="character" w:styleId="48">
    <w:name w:val="annotation reference"/>
    <w:basedOn w:val="44"/>
    <w:qFormat/>
    <w:uiPriority w:val="0"/>
    <w:rPr>
      <w:sz w:val="16"/>
      <w:szCs w:val="16"/>
    </w:rPr>
  </w:style>
  <w:style w:type="character" w:styleId="49">
    <w:name w:val="footnote reference"/>
    <w:qFormat/>
    <w:uiPriority w:val="0"/>
    <w:rPr>
      <w:b/>
      <w:position w:val="6"/>
      <w:sz w:val="16"/>
    </w:rPr>
  </w:style>
  <w:style w:type="paragraph" w:styleId="50">
    <w:name w:val="List Paragraph"/>
    <w:basedOn w:val="1"/>
    <w:qFormat/>
    <w:uiPriority w:val="34"/>
    <w:pPr>
      <w:overflowPunct/>
      <w:autoSpaceDE/>
      <w:autoSpaceDN/>
      <w:adjustRightInd/>
      <w:ind w:left="720"/>
      <w:contextualSpacing/>
      <w:textAlignment w:val="auto"/>
    </w:pPr>
    <w:rPr>
      <w:lang w:eastAsia="en-US"/>
    </w:rPr>
  </w:style>
  <w:style w:type="paragraph" w:customStyle="1" w:styleId="51">
    <w:name w:val="B1"/>
    <w:basedOn w:val="14"/>
    <w:link w:val="100"/>
    <w:qFormat/>
    <w:uiPriority w:val="0"/>
    <w:rPr>
      <w:lang w:val="zh-CN" w:eastAsia="zh-CN"/>
    </w:rPr>
  </w:style>
  <w:style w:type="paragraph" w:customStyle="1" w:styleId="52">
    <w:name w:val="TH"/>
    <w:basedOn w:val="1"/>
    <w:link w:val="63"/>
    <w:qFormat/>
    <w:uiPriority w:val="0"/>
    <w:pPr>
      <w:keepNext/>
      <w:keepLines/>
      <w:spacing w:before="60"/>
      <w:jc w:val="center"/>
    </w:pPr>
    <w:rPr>
      <w:rFonts w:ascii="Arial" w:hAnsi="Arial"/>
      <w:b/>
      <w:lang w:val="zh-CN" w:eastAsia="zh-CN"/>
    </w:rPr>
  </w:style>
  <w:style w:type="character" w:customStyle="1" w:styleId="53">
    <w:name w:val="fontstyle01"/>
    <w:basedOn w:val="44"/>
    <w:qFormat/>
    <w:uiPriority w:val="0"/>
    <w:rPr>
      <w:rFonts w:hint="default" w:ascii="Times New Roman" w:hAnsi="Times New Roman" w:cs="Times New Roman"/>
      <w:i/>
      <w:iCs/>
      <w:color w:val="000000"/>
      <w:sz w:val="20"/>
      <w:szCs w:val="20"/>
    </w:rPr>
  </w:style>
  <w:style w:type="paragraph" w:customStyle="1" w:styleId="54">
    <w:name w:val="TAH"/>
    <w:basedOn w:val="55"/>
    <w:link w:val="61"/>
    <w:qFormat/>
    <w:uiPriority w:val="0"/>
    <w:rPr>
      <w:b/>
    </w:rPr>
  </w:style>
  <w:style w:type="paragraph" w:customStyle="1" w:styleId="55">
    <w:name w:val="TAC"/>
    <w:basedOn w:val="56"/>
    <w:link w:val="95"/>
    <w:qFormat/>
    <w:uiPriority w:val="0"/>
    <w:pPr>
      <w:jc w:val="center"/>
    </w:pPr>
  </w:style>
  <w:style w:type="paragraph" w:customStyle="1" w:styleId="56">
    <w:name w:val="TAL"/>
    <w:basedOn w:val="1"/>
    <w:link w:val="58"/>
    <w:qFormat/>
    <w:uiPriority w:val="0"/>
    <w:pPr>
      <w:keepNext/>
      <w:keepLines/>
      <w:spacing w:after="0"/>
    </w:pPr>
    <w:rPr>
      <w:rFonts w:ascii="Arial" w:hAnsi="Arial"/>
      <w:sz w:val="18"/>
      <w:lang w:val="zh-CN" w:eastAsia="zh-CN"/>
    </w:rPr>
  </w:style>
  <w:style w:type="character" w:customStyle="1" w:styleId="57">
    <w:name w:val="Balloon Text Char"/>
    <w:basedOn w:val="44"/>
    <w:link w:val="31"/>
    <w:semiHidden/>
    <w:qFormat/>
    <w:uiPriority w:val="0"/>
    <w:rPr>
      <w:rFonts w:ascii="Segoe UI" w:hAnsi="Segoe UI" w:eastAsia="Times New Roman" w:cs="Segoe UI"/>
      <w:sz w:val="18"/>
      <w:szCs w:val="18"/>
      <w:lang w:val="en-GB" w:eastAsia="ja-JP"/>
    </w:rPr>
  </w:style>
  <w:style w:type="character" w:customStyle="1" w:styleId="58">
    <w:name w:val="TAL Car"/>
    <w:link w:val="56"/>
    <w:qFormat/>
    <w:uiPriority w:val="0"/>
    <w:rPr>
      <w:rFonts w:ascii="Arial" w:hAnsi="Arial" w:eastAsia="Times New Roman"/>
      <w:sz w:val="18"/>
    </w:rPr>
  </w:style>
  <w:style w:type="character" w:customStyle="1" w:styleId="59">
    <w:name w:val="Heading 4 Char"/>
    <w:link w:val="5"/>
    <w:qFormat/>
    <w:locked/>
    <w:uiPriority w:val="0"/>
    <w:rPr>
      <w:rFonts w:ascii="Arial" w:hAnsi="Arial" w:eastAsia="Times New Roman"/>
      <w:sz w:val="24"/>
    </w:rPr>
  </w:style>
  <w:style w:type="character" w:customStyle="1" w:styleId="60">
    <w:name w:val="Header Char"/>
    <w:link w:val="33"/>
    <w:qFormat/>
    <w:uiPriority w:val="0"/>
    <w:rPr>
      <w:rFonts w:ascii="Arial" w:hAnsi="Arial" w:eastAsia="Times New Roman"/>
      <w:b/>
      <w:sz w:val="18"/>
      <w:lang w:bidi="ar-SA"/>
    </w:rPr>
  </w:style>
  <w:style w:type="character" w:customStyle="1" w:styleId="61">
    <w:name w:val="TAH Car"/>
    <w:link w:val="54"/>
    <w:qFormat/>
    <w:locked/>
    <w:uiPriority w:val="0"/>
    <w:rPr>
      <w:rFonts w:ascii="Arial" w:hAnsi="Arial" w:eastAsia="Times New Roman"/>
      <w:b/>
      <w:sz w:val="18"/>
    </w:rPr>
  </w:style>
  <w:style w:type="character" w:customStyle="1" w:styleId="62">
    <w:name w:val="B1 Char"/>
    <w:qFormat/>
    <w:uiPriority w:val="0"/>
    <w:rPr>
      <w:lang w:val="en-GB" w:eastAsia="en-US"/>
    </w:rPr>
  </w:style>
  <w:style w:type="character" w:customStyle="1" w:styleId="63">
    <w:name w:val="TH Char"/>
    <w:link w:val="52"/>
    <w:qFormat/>
    <w:uiPriority w:val="0"/>
    <w:rPr>
      <w:rFonts w:ascii="Arial" w:hAnsi="Arial" w:eastAsia="Times New Roman"/>
      <w:b/>
    </w:rPr>
  </w:style>
  <w:style w:type="character" w:customStyle="1" w:styleId="64">
    <w:name w:val="Heading 2 Char"/>
    <w:link w:val="3"/>
    <w:qFormat/>
    <w:uiPriority w:val="0"/>
    <w:rPr>
      <w:rFonts w:ascii="Arial" w:hAnsi="Arial" w:eastAsia="Times New Roman"/>
      <w:sz w:val="32"/>
    </w:rPr>
  </w:style>
  <w:style w:type="character" w:customStyle="1" w:styleId="65">
    <w:name w:val="Editor's Note Char"/>
    <w:link w:val="66"/>
    <w:qFormat/>
    <w:uiPriority w:val="0"/>
    <w:rPr>
      <w:rFonts w:eastAsia="Times New Roman"/>
      <w:color w:val="FF0000"/>
    </w:rPr>
  </w:style>
  <w:style w:type="paragraph" w:customStyle="1" w:styleId="66">
    <w:name w:val="Editor's Note"/>
    <w:basedOn w:val="67"/>
    <w:link w:val="65"/>
    <w:qFormat/>
    <w:uiPriority w:val="0"/>
    <w:rPr>
      <w:color w:val="FF0000"/>
    </w:rPr>
  </w:style>
  <w:style w:type="paragraph" w:customStyle="1" w:styleId="67">
    <w:name w:val="NO"/>
    <w:basedOn w:val="1"/>
    <w:link w:val="90"/>
    <w:qFormat/>
    <w:uiPriority w:val="0"/>
    <w:pPr>
      <w:keepLines/>
      <w:ind w:left="1135" w:hanging="851"/>
    </w:pPr>
    <w:rPr>
      <w:lang w:val="zh-CN" w:eastAsia="zh-CN"/>
    </w:rPr>
  </w:style>
  <w:style w:type="character" w:customStyle="1" w:styleId="68">
    <w:name w:val="B6 Char"/>
    <w:link w:val="69"/>
    <w:qFormat/>
    <w:uiPriority w:val="0"/>
    <w:rPr>
      <w:rFonts w:eastAsia="Times New Roman"/>
      <w:lang w:eastAsia="ja-JP"/>
    </w:rPr>
  </w:style>
  <w:style w:type="paragraph" w:customStyle="1" w:styleId="69">
    <w:name w:val="B6"/>
    <w:basedOn w:val="70"/>
    <w:link w:val="68"/>
    <w:qFormat/>
    <w:uiPriority w:val="0"/>
    <w:pPr>
      <w:ind w:left="1985"/>
    </w:pPr>
    <w:rPr>
      <w:lang w:eastAsia="ja-JP"/>
    </w:rPr>
  </w:style>
  <w:style w:type="paragraph" w:customStyle="1" w:styleId="70">
    <w:name w:val="B5"/>
    <w:basedOn w:val="35"/>
    <w:link w:val="78"/>
    <w:qFormat/>
    <w:uiPriority w:val="0"/>
    <w:rPr>
      <w:lang w:val="zh-CN" w:eastAsia="zh-CN"/>
    </w:rPr>
  </w:style>
  <w:style w:type="character" w:customStyle="1" w:styleId="71">
    <w:name w:val="B3 Char"/>
    <w:qFormat/>
    <w:uiPriority w:val="0"/>
    <w:rPr>
      <w:rFonts w:eastAsia="Times New Roman"/>
    </w:rPr>
  </w:style>
  <w:style w:type="character" w:customStyle="1" w:styleId="72">
    <w:name w:val="PL Char"/>
    <w:link w:val="73"/>
    <w:qFormat/>
    <w:uiPriority w:val="0"/>
    <w:rPr>
      <w:rFonts w:ascii="Courier New" w:hAnsi="Courier New" w:eastAsia="Times New Roman"/>
      <w:sz w:val="16"/>
      <w:shd w:val="clear" w:color="auto" w:fill="E6E6E6"/>
    </w:rPr>
  </w:style>
  <w:style w:type="paragraph" w:customStyle="1" w:styleId="73">
    <w:name w:val="PL"/>
    <w:link w:val="72"/>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GB" w:eastAsia="en-GB" w:bidi="ar-SA"/>
    </w:rPr>
  </w:style>
  <w:style w:type="character" w:customStyle="1" w:styleId="74">
    <w:name w:val="B1 Zchn"/>
    <w:qFormat/>
    <w:uiPriority w:val="0"/>
    <w:rPr>
      <w:lang w:val="en-GB"/>
    </w:rPr>
  </w:style>
  <w:style w:type="character" w:customStyle="1" w:styleId="75">
    <w:name w:val="B7 Char"/>
    <w:link w:val="76"/>
    <w:qFormat/>
    <w:uiPriority w:val="0"/>
    <w:rPr>
      <w:rFonts w:eastAsia="Times New Roman"/>
      <w:lang w:eastAsia="ja-JP"/>
    </w:rPr>
  </w:style>
  <w:style w:type="paragraph" w:customStyle="1" w:styleId="76">
    <w:name w:val="B7"/>
    <w:basedOn w:val="69"/>
    <w:link w:val="75"/>
    <w:qFormat/>
    <w:uiPriority w:val="0"/>
    <w:pPr>
      <w:ind w:left="2269"/>
    </w:pPr>
  </w:style>
  <w:style w:type="character" w:customStyle="1" w:styleId="77">
    <w:name w:val="Comment Text Char"/>
    <w:basedOn w:val="44"/>
    <w:link w:val="28"/>
    <w:qFormat/>
    <w:uiPriority w:val="99"/>
    <w:rPr>
      <w:rFonts w:eastAsia="Times New Roman"/>
      <w:lang w:val="en-GB" w:eastAsia="ja-JP"/>
    </w:rPr>
  </w:style>
  <w:style w:type="character" w:customStyle="1" w:styleId="78">
    <w:name w:val="B5 Char"/>
    <w:link w:val="70"/>
    <w:qFormat/>
    <w:uiPriority w:val="0"/>
    <w:rPr>
      <w:rFonts w:eastAsia="Times New Roman"/>
    </w:rPr>
  </w:style>
  <w:style w:type="character" w:customStyle="1" w:styleId="79">
    <w:name w:val="Heading 6 Char"/>
    <w:link w:val="7"/>
    <w:qFormat/>
    <w:uiPriority w:val="0"/>
    <w:rPr>
      <w:rFonts w:ascii="Arial" w:hAnsi="Arial" w:eastAsia="Times New Roman"/>
    </w:rPr>
  </w:style>
  <w:style w:type="character" w:customStyle="1" w:styleId="80">
    <w:name w:val="Heading 7 Char"/>
    <w:link w:val="9"/>
    <w:qFormat/>
    <w:uiPriority w:val="0"/>
    <w:rPr>
      <w:rFonts w:ascii="Arial" w:hAnsi="Arial" w:eastAsia="Times New Roman"/>
    </w:rPr>
  </w:style>
  <w:style w:type="character" w:customStyle="1" w:styleId="81">
    <w:name w:val="Heading 9 Char"/>
    <w:link w:val="11"/>
    <w:qFormat/>
    <w:uiPriority w:val="0"/>
    <w:rPr>
      <w:rFonts w:ascii="Arial" w:hAnsi="Arial" w:eastAsia="Times New Roman"/>
      <w:sz w:val="36"/>
    </w:rPr>
  </w:style>
  <w:style w:type="character" w:customStyle="1" w:styleId="82">
    <w:name w:val="B4 Char"/>
    <w:link w:val="83"/>
    <w:qFormat/>
    <w:uiPriority w:val="0"/>
    <w:rPr>
      <w:rFonts w:eastAsia="Times New Roman"/>
    </w:rPr>
  </w:style>
  <w:style w:type="paragraph" w:customStyle="1" w:styleId="83">
    <w:name w:val="B4"/>
    <w:basedOn w:val="36"/>
    <w:link w:val="82"/>
    <w:qFormat/>
    <w:uiPriority w:val="0"/>
    <w:rPr>
      <w:lang w:val="zh-CN" w:eastAsia="zh-CN"/>
    </w:rPr>
  </w:style>
  <w:style w:type="character" w:customStyle="1" w:styleId="84">
    <w:name w:val="ZGSM"/>
    <w:qFormat/>
    <w:uiPriority w:val="0"/>
  </w:style>
  <w:style w:type="character" w:customStyle="1" w:styleId="85">
    <w:name w:val="B3 Char2"/>
    <w:link w:val="86"/>
    <w:qFormat/>
    <w:uiPriority w:val="0"/>
    <w:rPr>
      <w:rFonts w:eastAsia="Times New Roman"/>
    </w:rPr>
  </w:style>
  <w:style w:type="paragraph" w:customStyle="1" w:styleId="86">
    <w:name w:val="B3"/>
    <w:basedOn w:val="12"/>
    <w:link w:val="85"/>
    <w:qFormat/>
    <w:uiPriority w:val="0"/>
    <w:rPr>
      <w:lang w:val="zh-CN" w:eastAsia="zh-CN"/>
    </w:rPr>
  </w:style>
  <w:style w:type="character" w:customStyle="1" w:styleId="87">
    <w:name w:val="Heading 1 Char"/>
    <w:link w:val="2"/>
    <w:qFormat/>
    <w:uiPriority w:val="0"/>
    <w:rPr>
      <w:rFonts w:ascii="Arial" w:hAnsi="Arial" w:eastAsia="Times New Roman"/>
      <w:sz w:val="36"/>
      <w:lang w:bidi="ar-SA"/>
    </w:rPr>
  </w:style>
  <w:style w:type="character" w:customStyle="1" w:styleId="88">
    <w:name w:val="Footnote Text Char"/>
    <w:link w:val="34"/>
    <w:qFormat/>
    <w:uiPriority w:val="0"/>
    <w:rPr>
      <w:rFonts w:eastAsia="Times New Roman"/>
      <w:sz w:val="16"/>
    </w:rPr>
  </w:style>
  <w:style w:type="character" w:customStyle="1" w:styleId="89">
    <w:name w:val="Footer Char"/>
    <w:link w:val="32"/>
    <w:qFormat/>
    <w:uiPriority w:val="0"/>
    <w:rPr>
      <w:rFonts w:ascii="Arial" w:hAnsi="Arial" w:eastAsia="Times New Roman"/>
      <w:b/>
      <w:i/>
      <w:sz w:val="18"/>
    </w:rPr>
  </w:style>
  <w:style w:type="character" w:customStyle="1" w:styleId="90">
    <w:name w:val="NO Char"/>
    <w:link w:val="67"/>
    <w:qFormat/>
    <w:uiPriority w:val="0"/>
    <w:rPr>
      <w:rFonts w:eastAsia="Times New Roman"/>
    </w:rPr>
  </w:style>
  <w:style w:type="character" w:customStyle="1" w:styleId="91">
    <w:name w:val="Comment Subject Char"/>
    <w:basedOn w:val="77"/>
    <w:link w:val="41"/>
    <w:qFormat/>
    <w:uiPriority w:val="0"/>
    <w:rPr>
      <w:rFonts w:eastAsia="Times New Roman"/>
      <w:b/>
      <w:bCs/>
      <w:lang w:val="en-GB" w:eastAsia="ja-JP"/>
    </w:rPr>
  </w:style>
  <w:style w:type="character" w:customStyle="1" w:styleId="92">
    <w:name w:val="首标题"/>
    <w:qFormat/>
    <w:uiPriority w:val="0"/>
    <w:rPr>
      <w:rFonts w:ascii="Arial" w:hAnsi="Arial" w:eastAsia="宋体"/>
      <w:sz w:val="24"/>
    </w:rPr>
  </w:style>
  <w:style w:type="character" w:customStyle="1" w:styleId="93">
    <w:name w:val="CR Cover Page Zchn"/>
    <w:link w:val="94"/>
    <w:qFormat/>
    <w:uiPriority w:val="0"/>
    <w:rPr>
      <w:rFonts w:ascii="Arial" w:hAnsi="Arial" w:eastAsia="MS Mincho"/>
      <w:lang w:val="en-GB"/>
    </w:rPr>
  </w:style>
  <w:style w:type="paragraph" w:customStyle="1" w:styleId="94">
    <w:name w:val="CR Cover Page"/>
    <w:link w:val="93"/>
    <w:qFormat/>
    <w:uiPriority w:val="0"/>
    <w:pPr>
      <w:spacing w:after="120" w:line="259" w:lineRule="auto"/>
    </w:pPr>
    <w:rPr>
      <w:rFonts w:ascii="Arial" w:hAnsi="Arial" w:eastAsia="MS Mincho" w:cs="Times New Roman"/>
      <w:lang w:val="en-GB" w:eastAsia="sv-SE" w:bidi="ar-SA"/>
    </w:rPr>
  </w:style>
  <w:style w:type="character" w:customStyle="1" w:styleId="95">
    <w:name w:val="TAC Char"/>
    <w:link w:val="55"/>
    <w:qFormat/>
    <w:locked/>
    <w:uiPriority w:val="0"/>
    <w:rPr>
      <w:rFonts w:ascii="Arial" w:hAnsi="Arial" w:eastAsia="Times New Roman"/>
      <w:sz w:val="18"/>
    </w:rPr>
  </w:style>
  <w:style w:type="character" w:customStyle="1" w:styleId="96">
    <w:name w:val="TF Char"/>
    <w:link w:val="97"/>
    <w:qFormat/>
    <w:uiPriority w:val="0"/>
    <w:rPr>
      <w:rFonts w:ascii="Arial" w:hAnsi="Arial" w:eastAsia="Times New Roman"/>
      <w:b/>
      <w:lang w:val="en-GB" w:eastAsia="ja-JP"/>
    </w:rPr>
  </w:style>
  <w:style w:type="paragraph" w:customStyle="1" w:styleId="97">
    <w:name w:val="TF"/>
    <w:basedOn w:val="52"/>
    <w:link w:val="96"/>
    <w:qFormat/>
    <w:uiPriority w:val="0"/>
    <w:pPr>
      <w:keepNext w:val="0"/>
      <w:spacing w:before="0" w:after="240"/>
    </w:pPr>
    <w:rPr>
      <w:lang w:val="en-GB" w:eastAsia="ja-JP"/>
    </w:rPr>
  </w:style>
  <w:style w:type="character" w:customStyle="1" w:styleId="98">
    <w:name w:val="Heading 5 Char"/>
    <w:link w:val="6"/>
    <w:qFormat/>
    <w:uiPriority w:val="0"/>
    <w:rPr>
      <w:rFonts w:ascii="Arial" w:hAnsi="Arial" w:eastAsia="Times New Roman"/>
      <w:sz w:val="22"/>
    </w:rPr>
  </w:style>
  <w:style w:type="character" w:customStyle="1" w:styleId="99">
    <w:name w:val="Heading 8 Char"/>
    <w:link w:val="10"/>
    <w:qFormat/>
    <w:uiPriority w:val="0"/>
    <w:rPr>
      <w:rFonts w:ascii="Arial" w:hAnsi="Arial" w:eastAsia="Times New Roman"/>
      <w:sz w:val="36"/>
    </w:rPr>
  </w:style>
  <w:style w:type="character" w:customStyle="1" w:styleId="100">
    <w:name w:val="B1 Char1"/>
    <w:link w:val="51"/>
    <w:qFormat/>
    <w:uiPriority w:val="0"/>
    <w:rPr>
      <w:rFonts w:eastAsia="Times New Roman"/>
    </w:rPr>
  </w:style>
  <w:style w:type="character" w:customStyle="1" w:styleId="101">
    <w:name w:val="Heading 3 Char"/>
    <w:link w:val="4"/>
    <w:qFormat/>
    <w:uiPriority w:val="0"/>
    <w:rPr>
      <w:rFonts w:ascii="Arial" w:hAnsi="Arial" w:eastAsia="Times New Roman"/>
      <w:sz w:val="28"/>
    </w:rPr>
  </w:style>
  <w:style w:type="character" w:customStyle="1" w:styleId="102">
    <w:name w:val="B2 Char"/>
    <w:link w:val="103"/>
    <w:qFormat/>
    <w:uiPriority w:val="0"/>
    <w:rPr>
      <w:rFonts w:eastAsia="Times New Roman"/>
    </w:rPr>
  </w:style>
  <w:style w:type="paragraph" w:customStyle="1" w:styleId="103">
    <w:name w:val="B2"/>
    <w:basedOn w:val="13"/>
    <w:link w:val="102"/>
    <w:qFormat/>
    <w:uiPriority w:val="0"/>
    <w:rPr>
      <w:lang w:val="zh-CN" w:eastAsia="zh-CN"/>
    </w:rPr>
  </w:style>
  <w:style w:type="paragraph" w:customStyle="1" w:styleId="10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Times New Roman" w:cs="Times New Roman"/>
      <w:i/>
      <w:lang w:val="en-GB" w:eastAsia="ja-JP" w:bidi="ar-SA"/>
    </w:rPr>
  </w:style>
  <w:style w:type="paragraph" w:customStyle="1" w:styleId="105">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hAnsi="Monotype Sorts" w:eastAsia="Calibri" w:cs="Monotype Sorts"/>
      <w:bCs/>
      <w:i/>
      <w:sz w:val="22"/>
      <w:szCs w:val="22"/>
      <w:lang w:val="sv-SE" w:eastAsia="ko-KR"/>
    </w:rPr>
  </w:style>
  <w:style w:type="paragraph" w:customStyle="1" w:styleId="106">
    <w:name w:val="Revision2"/>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107">
    <w:name w:val="NW"/>
    <w:basedOn w:val="67"/>
    <w:qFormat/>
    <w:uiPriority w:val="0"/>
    <w:pPr>
      <w:spacing w:after="0"/>
    </w:pPr>
  </w:style>
  <w:style w:type="paragraph" w:customStyle="1" w:styleId="108">
    <w:name w:val="EQ"/>
    <w:basedOn w:val="1"/>
    <w:next w:val="1"/>
    <w:qFormat/>
    <w:uiPriority w:val="0"/>
    <w:pPr>
      <w:keepLines/>
      <w:tabs>
        <w:tab w:val="center" w:pos="4536"/>
        <w:tab w:val="right" w:pos="9072"/>
      </w:tabs>
    </w:pPr>
  </w:style>
  <w:style w:type="paragraph" w:customStyle="1" w:styleId="10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sz w:val="40"/>
      <w:lang w:val="en-GB" w:eastAsia="ja-JP" w:bidi="ar-SA"/>
    </w:rPr>
  </w:style>
  <w:style w:type="paragraph" w:customStyle="1" w:styleId="110">
    <w:name w:val="TAN"/>
    <w:basedOn w:val="56"/>
    <w:qFormat/>
    <w:uiPriority w:val="0"/>
    <w:pPr>
      <w:ind w:left="851" w:hanging="851"/>
    </w:pPr>
  </w:style>
  <w:style w:type="paragraph" w:customStyle="1" w:styleId="111">
    <w:name w:val="Doc-text2"/>
    <w:basedOn w:val="1"/>
    <w:qFormat/>
    <w:uiPriority w:val="0"/>
    <w:pPr>
      <w:tabs>
        <w:tab w:val="left" w:pos="1622"/>
      </w:tabs>
      <w:ind w:left="1622" w:hanging="363"/>
    </w:pPr>
    <w:rPr>
      <w:rFonts w:ascii="Arial" w:hAnsi="Arial"/>
      <w:lang w:eastAsia="en-GB"/>
    </w:rPr>
  </w:style>
  <w:style w:type="paragraph" w:customStyle="1" w:styleId="112">
    <w:name w:val="TT"/>
    <w:basedOn w:val="2"/>
    <w:next w:val="1"/>
    <w:qFormat/>
    <w:uiPriority w:val="0"/>
    <w:pPr>
      <w:outlineLvl w:val="9"/>
    </w:pPr>
  </w:style>
  <w:style w:type="paragraph" w:customStyle="1" w:styleId="11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Times New Roman" w:cs="Times New Roman"/>
      <w:lang w:val="en-GB" w:eastAsia="ja-JP" w:bidi="ar-SA"/>
    </w:rPr>
  </w:style>
  <w:style w:type="paragraph" w:customStyle="1" w:styleId="114">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Times New Roman" w:cs="Times New Roman"/>
      <w:sz w:val="32"/>
      <w:lang w:val="en-GB" w:eastAsia="ja-JP" w:bidi="ar-SA"/>
    </w:rPr>
  </w:style>
  <w:style w:type="paragraph" w:customStyle="1" w:styleId="115">
    <w:name w:val="TAR"/>
    <w:basedOn w:val="56"/>
    <w:qFormat/>
    <w:uiPriority w:val="0"/>
    <w:pPr>
      <w:jc w:val="right"/>
    </w:pPr>
  </w:style>
  <w:style w:type="paragraph" w:customStyle="1" w:styleId="116">
    <w:name w:val="B9"/>
    <w:basedOn w:val="117"/>
    <w:qFormat/>
    <w:uiPriority w:val="0"/>
    <w:pPr>
      <w:ind w:left="2836"/>
    </w:pPr>
  </w:style>
  <w:style w:type="paragraph" w:customStyle="1" w:styleId="117">
    <w:name w:val="B8"/>
    <w:basedOn w:val="76"/>
    <w:qFormat/>
    <w:uiPriority w:val="0"/>
    <w:pPr>
      <w:ind w:left="2552"/>
    </w:pPr>
  </w:style>
  <w:style w:type="paragraph" w:customStyle="1" w:styleId="118">
    <w:name w:val="Agreement"/>
    <w:basedOn w:val="1"/>
    <w:next w:val="111"/>
    <w:qFormat/>
    <w:uiPriority w:val="0"/>
    <w:pPr>
      <w:numPr>
        <w:ilvl w:val="0"/>
        <w:numId w:val="1"/>
      </w:numPr>
      <w:tabs>
        <w:tab w:val="left" w:pos="1619"/>
        <w:tab w:val="clear" w:pos="779"/>
      </w:tabs>
      <w:overflowPunct/>
      <w:autoSpaceDE/>
      <w:autoSpaceDN/>
      <w:adjustRightInd/>
      <w:spacing w:before="60" w:after="0"/>
      <w:textAlignment w:val="auto"/>
    </w:pPr>
    <w:rPr>
      <w:rFonts w:ascii="Arial" w:hAnsi="Arial" w:eastAsia="MS Mincho"/>
      <w:b/>
      <w:szCs w:val="24"/>
      <w:lang w:eastAsia="en-GB"/>
    </w:rPr>
  </w:style>
  <w:style w:type="paragraph" w:customStyle="1" w:styleId="119">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lang w:val="en-GB" w:eastAsia="ja-JP" w:bidi="ar-SA"/>
    </w:rPr>
  </w:style>
  <w:style w:type="paragraph" w:customStyle="1" w:styleId="120">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Times New Roman" w:cs="Times New Roman"/>
      <w:lang w:val="en-GB" w:eastAsia="ja-JP" w:bidi="ar-SA"/>
    </w:rPr>
  </w:style>
  <w:style w:type="paragraph" w:customStyle="1" w:styleId="121">
    <w:name w:val="FP"/>
    <w:basedOn w:val="1"/>
    <w:qFormat/>
    <w:uiPriority w:val="0"/>
    <w:pPr>
      <w:spacing w:after="0"/>
    </w:pPr>
  </w:style>
  <w:style w:type="paragraph" w:customStyle="1" w:styleId="122">
    <w:name w:val="NF"/>
    <w:basedOn w:val="67"/>
    <w:qFormat/>
    <w:uiPriority w:val="0"/>
    <w:pPr>
      <w:keepNext/>
      <w:spacing w:after="0"/>
    </w:pPr>
    <w:rPr>
      <w:rFonts w:ascii="Arial" w:hAnsi="Arial"/>
      <w:sz w:val="18"/>
    </w:rPr>
  </w:style>
  <w:style w:type="paragraph" w:customStyle="1" w:styleId="123">
    <w:name w:val="Revision1"/>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24">
    <w:name w:val="ZTD"/>
    <w:basedOn w:val="104"/>
    <w:qFormat/>
    <w:uiPriority w:val="0"/>
    <w:pPr>
      <w:framePr w:hRule="auto" w:y="852"/>
    </w:pPr>
    <w:rPr>
      <w:i w:val="0"/>
      <w:sz w:val="40"/>
    </w:rPr>
  </w:style>
  <w:style w:type="paragraph" w:customStyle="1" w:styleId="125">
    <w:name w:val="EW"/>
    <w:basedOn w:val="126"/>
    <w:qFormat/>
    <w:uiPriority w:val="0"/>
    <w:pPr>
      <w:spacing w:after="0"/>
    </w:pPr>
  </w:style>
  <w:style w:type="paragraph" w:customStyle="1" w:styleId="126">
    <w:name w:val="EX"/>
    <w:basedOn w:val="1"/>
    <w:qFormat/>
    <w:uiPriority w:val="0"/>
    <w:pPr>
      <w:keepLines/>
      <w:ind w:left="1702" w:hanging="1418"/>
    </w:pPr>
  </w:style>
  <w:style w:type="paragraph" w:customStyle="1" w:styleId="12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Times New Roman" w:cs="Times New Roman"/>
      <w:lang w:val="en-GB" w:eastAsia="ja-JP" w:bidi="ar-SA"/>
    </w:rPr>
  </w:style>
  <w:style w:type="paragraph" w:customStyle="1" w:styleId="128">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129">
    <w:name w:val="ZV"/>
    <w:basedOn w:val="119"/>
    <w:qFormat/>
    <w:uiPriority w:val="0"/>
    <w:pPr>
      <w:framePr w:y="16161"/>
    </w:pPr>
  </w:style>
  <w:style w:type="paragraph" w:styleId="130">
    <w:name w:val="No Spacing"/>
    <w:basedOn w:val="1"/>
    <w:qFormat/>
    <w:uiPriority w:val="99"/>
    <w:pPr>
      <w:spacing w:after="0" w:line="240" w:lineRule="auto"/>
    </w:pPr>
    <w:rPr>
      <w:rFonts w:eastAsia="Calibri"/>
    </w:rPr>
  </w:style>
  <w:style w:type="paragraph" w:customStyle="1" w:styleId="131">
    <w:name w:val="Revision"/>
    <w:hidden/>
    <w:semiHidden/>
    <w:qFormat/>
    <w:uiPriority w:val="99"/>
    <w:rPr>
      <w:rFonts w:ascii="Times New Roman" w:hAnsi="Times New Roman" w:eastAsia="Times New Roman" w:cs="Times New Roman"/>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AB4D25-0C3F-4FCE-BC31-C6CF48BDB91B}">
  <ds:schemaRefs/>
</ds:datastoreItem>
</file>

<file path=docProps/app.xml><?xml version="1.0" encoding="utf-8"?>
<Properties xmlns="http://schemas.openxmlformats.org/officeDocument/2006/extended-properties" xmlns:vt="http://schemas.openxmlformats.org/officeDocument/2006/docPropsVTypes">
  <Template>3gpp_70</Template>
  <Company>Huawei Technologies Co., Ltd.</Company>
  <Pages>13</Pages>
  <Words>2661</Words>
  <Characters>17866</Characters>
  <Lines>148</Lines>
  <Paragraphs>40</Paragraphs>
  <TotalTime>0</TotalTime>
  <ScaleCrop>false</ScaleCrop>
  <LinksUpToDate>false</LinksUpToDate>
  <CharactersWithSpaces>20487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2024-04-02T11:51:00Z</dcterms:created>
  <dc:creator>MCC Support</dc:creator>
  <cp:lastModifiedBy>ZTE</cp:lastModifiedBy>
  <cp:lastPrinted>2017-05-08T07:55:00Z</cp:lastPrinted>
  <dcterms:modified xsi:type="dcterms:W3CDTF">2024-08-09T06:57:17Z</dcterms:modified>
  <dc:subject>NR; Radio Resource Control (RRC) protocol specification (Release 15)</dc:subject>
  <dc:title>3GPP TS 38.331</dc:title>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0x0101003AA7AC0C743A294CADF60F661720E3E6</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(3)on6wL+jy1dwBzsSYb9Y0ss/7xVYPA3T9vYWIWBGGN56/H9mkPCGf2KpNeI3k4yuBS3yiv5Dw
cROFVX9TCIfJdtdHH4o4PAG2vKIPHgV/vcQAN5fx5Fjw6Y1DjqkJ3paq/RmRzaT88XxCQn8M
DjhC4WfjZDNHrIlg86ufpavNQylVVp7eaB67uOP8E8imQYYDqv0seWU/S8fyGChZRKTKClod
w7RhjM3GLjrILEtI0H</vt:lpwstr>
  </property>
  <property fmtid="{D5CDD505-2E9C-101B-9397-08002B2CF9AE}" pid="64" name="_2015_ms_pID_7253431">
    <vt:lpwstr>k1NpR7BkZdM+uYPnMYxG/nDgUuLqvub8rtZhgEj4RhmZwSfo4Puz1v
iRdplf/dUhqPMX0N3dr8OEDV3yumfLU+B5bwiktIAJ7DfOb9/zs1fU2Oina8ZuY1jK8aUKNA
n0yzZ9/U3NdRqU0Gs70i73cDsQcggIPYV+A1PlCtU53KS0BJ3g8OsBePzQU8KVxl5yOFOVTo
Cj5W9vhgqAZr5hxpE/BT0EejfT0XnnJiRrZ9</vt:lpwstr>
  </property>
  <property fmtid="{D5CDD505-2E9C-101B-9397-08002B2CF9AE}" pid="65" name="KSOProductBuildVer">
    <vt:lpwstr>2052-11.8.2.12085</vt:lpwstr>
  </property>
  <property fmtid="{D5CDD505-2E9C-101B-9397-08002B2CF9AE}" pid="66" name="ICV">
    <vt:lpwstr>34474BC218AE4CDEA9AB323E2E0A7CF0</vt:lpwstr>
  </property>
  <property fmtid="{D5CDD505-2E9C-101B-9397-08002B2CF9AE}" pid="67" name="_2015_ms_pID_7253432">
    <vt:lpwstr>Ng==</vt:lpwstr>
  </property>
</Properties>
</file>